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EFE1A" w14:textId="5AF68181" w:rsidR="00BA399C" w:rsidRDefault="00BA399C" w:rsidP="00BA399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344DFF" w:rsidRPr="00344DFF">
        <w:rPr>
          <w:b/>
          <w:noProof/>
          <w:sz w:val="28"/>
          <w:szCs w:val="28"/>
        </w:rPr>
        <w:t>R3-22</w:t>
      </w:r>
      <w:r w:rsidR="001D15F6">
        <w:rPr>
          <w:b/>
          <w:noProof/>
          <w:sz w:val="28"/>
          <w:szCs w:val="28"/>
        </w:rPr>
        <w:t>1235</w:t>
      </w:r>
    </w:p>
    <w:p w14:paraId="26F6FF84" w14:textId="77777777" w:rsidR="00BA399C" w:rsidRDefault="00BA399C" w:rsidP="00BA399C">
      <w:pPr>
        <w:pStyle w:val="CRCoverPage"/>
        <w:outlineLvl w:val="0"/>
        <w:rPr>
          <w:b/>
          <w:noProof/>
          <w:sz w:val="24"/>
          <w:szCs w:val="28"/>
          <w:lang w:eastAsia="en-US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786AEEB8" w14:textId="77777777" w:rsidR="00726742" w:rsidRPr="00804F52" w:rsidRDefault="00726742" w:rsidP="00723E59">
      <w:pPr>
        <w:pStyle w:val="3GPPHeader"/>
        <w:spacing w:after="60"/>
        <w:rPr>
          <w:b w:val="0"/>
          <w:lang w:val="en-GB"/>
        </w:rPr>
      </w:pPr>
      <w:r w:rsidRPr="00804F52">
        <w:rPr>
          <w:lang w:val="en-GB"/>
        </w:rPr>
        <w:tab/>
      </w:r>
      <w:r w:rsidRPr="00804F52">
        <w:rPr>
          <w:lang w:val="en-GB"/>
        </w:rPr>
        <w:tab/>
        <w:t xml:space="preserve">                </w:t>
      </w:r>
    </w:p>
    <w:p w14:paraId="39551410" w14:textId="77777777" w:rsidR="00726742" w:rsidRPr="00804F52" w:rsidRDefault="00726742" w:rsidP="00723E59">
      <w:pPr>
        <w:pStyle w:val="3GPPHeader"/>
        <w:rPr>
          <w:lang w:val="en-GB"/>
        </w:rPr>
      </w:pPr>
    </w:p>
    <w:p w14:paraId="0FEF702C" w14:textId="72C2A972" w:rsidR="00726742" w:rsidRPr="00804F52" w:rsidRDefault="00726742" w:rsidP="00723E59">
      <w:pPr>
        <w:pStyle w:val="3GPPHeader"/>
        <w:rPr>
          <w:lang w:val="en-GB"/>
        </w:rPr>
      </w:pPr>
      <w:r w:rsidRPr="00804F52">
        <w:rPr>
          <w:lang w:val="en-GB"/>
        </w:rPr>
        <w:t>Agenda Item:</w:t>
      </w:r>
      <w:r w:rsidRPr="00804F52">
        <w:rPr>
          <w:lang w:val="en-GB"/>
        </w:rPr>
        <w:tab/>
        <w:t>10.3.2.</w:t>
      </w:r>
      <w:r w:rsidR="001D17E8" w:rsidRPr="00804F52">
        <w:rPr>
          <w:lang w:val="en-GB"/>
        </w:rPr>
        <w:t>1</w:t>
      </w:r>
    </w:p>
    <w:p w14:paraId="6FAF10F6" w14:textId="77777777" w:rsidR="00726742" w:rsidRPr="00804F52" w:rsidRDefault="00726742" w:rsidP="00723E59">
      <w:pPr>
        <w:pStyle w:val="3GPPHeader"/>
        <w:rPr>
          <w:lang w:val="en-GB"/>
        </w:rPr>
      </w:pPr>
      <w:r w:rsidRPr="00804F52">
        <w:rPr>
          <w:lang w:val="en-GB"/>
        </w:rPr>
        <w:t>Source:</w:t>
      </w:r>
      <w:r w:rsidRPr="00804F52">
        <w:rPr>
          <w:lang w:val="en-GB"/>
        </w:rPr>
        <w:tab/>
        <w:t>Ericsson</w:t>
      </w:r>
    </w:p>
    <w:p w14:paraId="2A2AAA6D" w14:textId="088C2489" w:rsidR="00726742" w:rsidRPr="00804F52" w:rsidRDefault="00726742" w:rsidP="00723E59">
      <w:pPr>
        <w:pStyle w:val="3GPPHeader"/>
        <w:ind w:left="1695" w:hanging="1695"/>
        <w:rPr>
          <w:lang w:val="en-GB"/>
        </w:rPr>
      </w:pPr>
      <w:r w:rsidRPr="00804F52">
        <w:rPr>
          <w:lang w:val="en-GB"/>
        </w:rPr>
        <w:t>Title:</w:t>
      </w:r>
      <w:r w:rsidRPr="00804F52">
        <w:rPr>
          <w:lang w:val="en-GB"/>
        </w:rPr>
        <w:tab/>
      </w:r>
      <w:r w:rsidR="00344DFF" w:rsidRPr="00344DFF">
        <w:rPr>
          <w:lang w:val="en-GB"/>
        </w:rPr>
        <w:t xml:space="preserve">(TP for MDT BL CR for TS 38.413) Introduction of the </w:t>
      </w:r>
      <w:proofErr w:type="gramStart"/>
      <w:r w:rsidR="00344DFF" w:rsidRPr="00344DFF">
        <w:rPr>
          <w:lang w:val="en-GB"/>
        </w:rPr>
        <w:t>on Beam</w:t>
      </w:r>
      <w:proofErr w:type="gramEnd"/>
      <w:r w:rsidR="00344DFF" w:rsidRPr="00344DFF">
        <w:rPr>
          <w:lang w:val="en-GB"/>
        </w:rPr>
        <w:t xml:space="preserve"> level measurement report configuration</w:t>
      </w:r>
    </w:p>
    <w:p w14:paraId="41D8D138" w14:textId="479A21C2" w:rsidR="00726742" w:rsidRPr="00804F52" w:rsidRDefault="00726742" w:rsidP="00723E59">
      <w:pPr>
        <w:pStyle w:val="3GPPHeader"/>
        <w:rPr>
          <w:lang w:val="en-GB"/>
        </w:rPr>
      </w:pPr>
      <w:r w:rsidRPr="00804F52">
        <w:rPr>
          <w:lang w:val="en-GB"/>
        </w:rPr>
        <w:t>Document for:</w:t>
      </w:r>
      <w:r w:rsidRPr="00804F52">
        <w:rPr>
          <w:lang w:val="en-GB"/>
        </w:rPr>
        <w:tab/>
      </w:r>
      <w:r w:rsidR="00AE50C7">
        <w:rPr>
          <w:lang w:val="en-GB"/>
        </w:rPr>
        <w:t>Other</w:t>
      </w:r>
    </w:p>
    <w:p w14:paraId="6E4A10AE" w14:textId="2338AF0E" w:rsidR="0013652E" w:rsidRDefault="00726742" w:rsidP="002F2E02">
      <w:pPr>
        <w:pStyle w:val="Heading1"/>
        <w:ind w:left="0" w:firstLine="0"/>
      </w:pPr>
      <w:bookmarkStart w:id="2" w:name="_Hlk77866773"/>
      <w:r>
        <w:t>1</w:t>
      </w:r>
      <w:r>
        <w:tab/>
      </w:r>
      <w:bookmarkEnd w:id="2"/>
      <w:r w:rsidR="0013652E" w:rsidRPr="00207E44">
        <w:t>TP for TS3</w:t>
      </w:r>
      <w:r w:rsidR="0013652E">
        <w:t>8</w:t>
      </w:r>
      <w:r w:rsidR="0013652E" w:rsidRPr="00207E44">
        <w:t>.</w:t>
      </w:r>
      <w:r w:rsidR="0013652E">
        <w:t>413</w:t>
      </w:r>
    </w:p>
    <w:p w14:paraId="2A6ED926" w14:textId="77777777" w:rsidR="0013652E" w:rsidRPr="001E41E0" w:rsidRDefault="0013652E" w:rsidP="0013652E">
      <w:pPr>
        <w:rPr>
          <w:lang w:val="en-GB" w:eastAsia="zh-CN"/>
        </w:rPr>
      </w:pPr>
    </w:p>
    <w:p w14:paraId="798D5D0B" w14:textId="77777777" w:rsidR="0013652E" w:rsidRPr="001E41E0" w:rsidRDefault="0013652E" w:rsidP="0013652E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3F3771D2" w14:textId="53170BF5" w:rsidR="0013652E" w:rsidRDefault="0013652E" w:rsidP="0013652E">
      <w:pPr>
        <w:pStyle w:val="FirstChange"/>
      </w:pPr>
      <w:r>
        <w:t xml:space="preserve">&lt;&lt;&lt;&lt;&lt;&lt;&lt;&lt;&lt;&lt;&lt;&lt;&lt;&lt;&lt;&lt;&lt;&lt;&lt;&lt; </w:t>
      </w:r>
      <w:r w:rsidR="002C0D37">
        <w:t>Start</w:t>
      </w:r>
      <w:r>
        <w:t xml:space="preserve">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D1664D2" w14:textId="77777777" w:rsidR="0013652E" w:rsidRPr="001E41E0" w:rsidRDefault="0013652E" w:rsidP="0013652E">
      <w:pPr>
        <w:jc w:val="center"/>
        <w:rPr>
          <w:color w:val="FF0000"/>
          <w:lang w:val="en-GB"/>
        </w:rPr>
      </w:pPr>
    </w:p>
    <w:p w14:paraId="6F26BCD4" w14:textId="77777777" w:rsidR="0013652E" w:rsidRPr="001E41E0" w:rsidRDefault="0013652E" w:rsidP="0013652E">
      <w:pPr>
        <w:jc w:val="center"/>
        <w:rPr>
          <w:color w:val="FF0000"/>
          <w:lang w:val="en-GB"/>
        </w:rPr>
      </w:pPr>
    </w:p>
    <w:p w14:paraId="4604AE96" w14:textId="77777777" w:rsidR="00AE28CA" w:rsidRPr="00AE28CA" w:rsidRDefault="00AE28CA" w:rsidP="00AE28C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3" w:name="_Toc88652385"/>
      <w:bookmarkStart w:id="4" w:name="_Toc73982296"/>
      <w:r w:rsidRPr="00AE28CA">
        <w:rPr>
          <w:rFonts w:ascii="Arial" w:eastAsia="Times New Roman" w:hAnsi="Arial" w:cs="Times New Roman"/>
          <w:sz w:val="24"/>
          <w:szCs w:val="20"/>
          <w:lang w:val="en-GB" w:eastAsia="ko-KR"/>
        </w:rPr>
        <w:t>9.3.1.171</w:t>
      </w:r>
      <w:r w:rsidRPr="00AE28CA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M1 Configuration</w:t>
      </w:r>
      <w:bookmarkEnd w:id="3"/>
    </w:p>
    <w:p w14:paraId="3CAA9CD7" w14:textId="77777777" w:rsidR="00AE28CA" w:rsidRPr="00AE28CA" w:rsidRDefault="00AE28CA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AE28CA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This IE defines the parameters for M1 measurement collection.</w:t>
      </w:r>
    </w:p>
    <w:p w14:paraId="784FB09B" w14:textId="77777777" w:rsidR="00AE28CA" w:rsidRPr="00AE28CA" w:rsidRDefault="00AE28CA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" w:author="Ericsson User" w:date="2022-01-23T17:04:00Z">
          <w:tblPr>
            <w:tblW w:w="1269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871"/>
        <w:gridCol w:w="1301"/>
        <w:gridCol w:w="1134"/>
        <w:gridCol w:w="1134"/>
        <w:tblGridChange w:id="6">
          <w:tblGrid>
            <w:gridCol w:w="2551"/>
            <w:gridCol w:w="1020"/>
            <w:gridCol w:w="1474"/>
            <w:gridCol w:w="1871"/>
            <w:gridCol w:w="2891"/>
            <w:gridCol w:w="2891"/>
            <w:gridCol w:w="2891"/>
          </w:tblGrid>
        </w:tblGridChange>
      </w:tblGrid>
      <w:tr w:rsidR="00EC3B03" w:rsidRPr="00AE28CA" w14:paraId="04CA6D2C" w14:textId="740B25B7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37159C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44B957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873D3D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4FFBD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13C071" w14:textId="77777777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4586F" w14:textId="5038A841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" w:author="Ericsson User" w:date="2022-01-23T17:04:00Z"/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14" w:author="Ericsson User" w:date="2022-01-23T17:04:00Z">
              <w:r w:rsidRPr="00EC3B03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  <w:rPrChange w:id="15" w:author="Ericsson User" w:date="2022-01-23T17:04:00Z">
                    <w:rPr>
                      <w:rFonts w:cs="Arial"/>
                      <w:lang w:eastAsia="ja-JP"/>
                    </w:rPr>
                  </w:rPrChange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2D331" w14:textId="289BB2DC" w:rsidR="00EC3B03" w:rsidRPr="00AE28CA" w:rsidRDefault="00EC3B03" w:rsidP="00EC3B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" w:author="Ericsson User" w:date="2022-01-23T17:04:00Z"/>
                <w:rFonts w:ascii="Arial" w:eastAsia="SimSun" w:hAnsi="Arial" w:cs="Times New Roman"/>
                <w:b/>
                <w:sz w:val="18"/>
                <w:szCs w:val="20"/>
                <w:lang w:val="en-GB" w:eastAsia="ja-JP"/>
              </w:rPr>
            </w:pPr>
            <w:ins w:id="18" w:author="Ericsson User" w:date="2022-01-23T17:04:00Z">
              <w:r w:rsidRPr="00EC3B03">
                <w:rPr>
                  <w:rFonts w:ascii="Arial" w:eastAsia="SimSun" w:hAnsi="Arial" w:cs="Times New Roman"/>
                  <w:b/>
                  <w:sz w:val="18"/>
                  <w:szCs w:val="20"/>
                  <w:lang w:val="en-GB" w:eastAsia="ja-JP"/>
                  <w:rPrChange w:id="19" w:author="Ericsson User" w:date="2022-01-23T17:04:00Z">
                    <w:rPr>
                      <w:rFonts w:cs="Arial"/>
                      <w:lang w:eastAsia="ja-JP"/>
                    </w:rPr>
                  </w:rPrChange>
                </w:rPr>
                <w:t>Assigned Criticality</w:t>
              </w:r>
            </w:ins>
          </w:p>
        </w:tc>
      </w:tr>
      <w:tr w:rsidR="008E7821" w:rsidRPr="00EC3D50" w14:paraId="1D49ED5D" w14:textId="25941C20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CAD45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M1 Reporting Trigger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1505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41D07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A864F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ENUMERATED (periodic, A2event-triggered, A2event-triggered periodic, …)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F6CB3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039B6" w14:textId="4CB17D06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27" w:author="Ericsson User" w:date="2022-01-23T17:0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28" w:author="Ericsson User" w:date="2022-01-23T17:04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7B55E" w14:textId="4327E0E1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31" w:author="Ericsson User" w:date="2022-01-23T17:0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32" w:author="Ericsson User" w:date="2022-01-23T17:04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51722F31" w14:textId="0C44CEE4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3D690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 xml:space="preserve">M1 </w:t>
            </w:r>
            <w:r w:rsidRPr="00AE28CA">
              <w:rPr>
                <w:rFonts w:ascii="Arial" w:eastAsia="SimSun" w:hAnsi="Arial" w:cs="Times New Roman"/>
                <w:iCs/>
                <w:sz w:val="18"/>
                <w:szCs w:val="20"/>
                <w:lang w:val="en-GB" w:eastAsia="ja-JP"/>
              </w:rPr>
              <w:t>Threshold Event A2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B1A9E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C-ifM1A2trigger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9041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F3815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740E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C0377" w14:textId="238872C8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40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41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1B67A" w14:textId="44A8372D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44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45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743A1065" w14:textId="30C1C701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895101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 xml:space="preserve">&gt;CHOICE </w:t>
            </w:r>
            <w:r w:rsidRPr="00AE28CA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Threshold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563E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6C59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76443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E247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187E3" w14:textId="04598EFF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53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54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C4A28" w14:textId="7ACF7159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6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57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58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6084536B" w14:textId="178AF0C8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93D5BE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&gt;&gt;</w:t>
            </w:r>
            <w:r w:rsidRPr="00AE28CA"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  <w:t>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BDF53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32C06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CB6D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F866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87C3C" w14:textId="033C63B0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5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66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67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3D8FC" w14:textId="3EC91042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9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70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71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EC3D50" w14:paraId="3C990BAC" w14:textId="40FBEFD3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11194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&gt;&gt;&gt;Threshold RSRP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8C2F36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BF94C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978173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0..</w:t>
            </w:r>
            <w:proofErr w:type="gramEnd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DCC07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60C59" w14:textId="42818C18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8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79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80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C3EE8" w14:textId="7EE85692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2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83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84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5BAAF6F8" w14:textId="74CA82FE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1AB3C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Batang" w:hAnsi="Arial" w:cs="Times New Roman"/>
                <w:sz w:val="18"/>
                <w:szCs w:val="18"/>
                <w:lang w:val="en-GB" w:eastAsia="ja-JP"/>
              </w:rPr>
              <w:t>&gt;&gt;</w:t>
            </w:r>
            <w:r w:rsidRPr="00AE28CA">
              <w:rPr>
                <w:rFonts w:ascii="Arial" w:eastAsia="Batang" w:hAnsi="Arial" w:cs="Times New Roman"/>
                <w:i/>
                <w:sz w:val="18"/>
                <w:szCs w:val="18"/>
                <w:lang w:val="en-GB" w:eastAsia="ja-JP"/>
              </w:rPr>
              <w:t>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31042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3B0A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D0077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78A21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29BB0" w14:textId="324E27C9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1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92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93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04C94" w14:textId="7B591086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5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96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97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EC3D50" w14:paraId="27C814CB" w14:textId="6DDB2F8C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D15FE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i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>&gt;&gt;&gt;Threshold RSRQ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942FD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6BB97B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767CB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0..</w:t>
            </w:r>
            <w:proofErr w:type="gramEnd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5B4DB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5B2DC" w14:textId="22DBE1F6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4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05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06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C10D6" w14:textId="687868D1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8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09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10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00B37455" w14:textId="520D996A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2846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164"/>
              <w:textAlignment w:val="baseline"/>
              <w:rPr>
                <w:rFonts w:ascii="Arial" w:eastAsia="SimSun" w:hAnsi="Arial" w:cs="Times New Roman"/>
                <w:i/>
                <w:iCs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Batang" w:hAnsi="Arial" w:cs="Times New Roman"/>
                <w:i/>
                <w:sz w:val="18"/>
                <w:szCs w:val="18"/>
                <w:lang w:val="en-GB" w:eastAsia="ja-JP"/>
              </w:rPr>
              <w:t>&gt;&gt;SINR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2EBA16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5C731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D77D8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7EFB2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8D6E0" w14:textId="6E59FA95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118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19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35A69" w14:textId="0CEF0C1C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122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23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EC3D50" w14:paraId="604DDC91" w14:textId="5EFB22BE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28D3C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55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bCs/>
                <w:sz w:val="18"/>
                <w:szCs w:val="18"/>
                <w:lang w:val="en-GB" w:eastAsia="zh-CN"/>
              </w:rPr>
              <w:t>&gt;&gt;&gt;Threshold SINR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12504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5F752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E0212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0..</w:t>
            </w:r>
            <w:proofErr w:type="gramEnd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127)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23AFD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6E1FD" w14:textId="49B049E4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0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31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32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0BCE5" w14:textId="0B0F80C1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4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35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36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1E39360E" w14:textId="665F4F62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138CA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M1 Periodic Reporting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07C4AC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proofErr w:type="spellStart"/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ifperiodicMDT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0EACD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C9F0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DA03D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32837" w14:textId="6CCB262E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3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144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45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542F5" w14:textId="4884AA25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7" w:author="Ericsson User" w:date="2022-01-23T17:04:00Z"/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  <w:pPrChange w:id="148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49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EC3D50" w14:paraId="72CBE7D3" w14:textId="60C4D351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B6E2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DE1C6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6B62B0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5DA25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E9FF8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This IE is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317543" w14:textId="24803BF6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6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57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58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BB8F1" w14:textId="66892322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zh-CN"/>
              </w:rPr>
              <w:pPrChange w:id="161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62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E28CA" w14:paraId="698C6671" w14:textId="7274C8A1" w:rsidTr="00EC3B0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977E0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74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&gt;Report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88759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D12EE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C3E1A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ENUMERATED (1, 2, 4, 8, 16, 32, 64, infinity)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75F35" w14:textId="77777777" w:rsidR="008E7821" w:rsidRPr="00AE28CA" w:rsidRDefault="008E7821" w:rsidP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ja-JP"/>
              </w:rPr>
              <w:t>Number of reports.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36857" w14:textId="3615B63B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9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170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71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1CBD7" w14:textId="79FCB7F7" w:rsidR="008E7821" w:rsidRPr="00AE28CA" w:rsidRDefault="008E78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3" w:author="Ericsson User" w:date="2022-01-23T17:04:00Z"/>
                <w:rFonts w:ascii="Arial" w:eastAsia="SimSun" w:hAnsi="Arial" w:cs="Times New Roman"/>
                <w:sz w:val="18"/>
                <w:szCs w:val="20"/>
                <w:lang w:val="en-GB" w:eastAsia="ja-JP"/>
              </w:rPr>
              <w:pPrChange w:id="174" w:author="Ericsson User" w:date="2022-01-23T17:0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 w:line="240" w:lineRule="auto"/>
                  <w:textAlignment w:val="baseline"/>
                </w:pPr>
              </w:pPrChange>
            </w:pPr>
            <w:ins w:id="175" w:author="Ericsson User" w:date="2022-01-23T17:05:00Z">
              <w:r>
                <w:rPr>
                  <w:rFonts w:ascii="Arial" w:eastAsia="SimSun" w:hAnsi="Arial" w:cs="Times New Roman"/>
                  <w:sz w:val="18"/>
                  <w:szCs w:val="20"/>
                  <w:lang w:val="en-GB" w:eastAsia="ja-JP"/>
                </w:rPr>
                <w:t>-</w:t>
              </w:r>
            </w:ins>
          </w:p>
        </w:tc>
      </w:tr>
      <w:tr w:rsidR="008E7821" w:rsidRPr="00A73BD3" w14:paraId="0CE96A6F" w14:textId="03EF0178" w:rsidTr="00EC3B03">
        <w:trPr>
          <w:ins w:id="176" w:author="Ericsson User 1" w:date="2022-01-18T12:4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User" w:date="2022-01-23T17:04:00Z"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7CD33" w14:textId="230D884B" w:rsidR="008E7821" w:rsidRPr="00D22687" w:rsidDel="00720410" w:rsidRDefault="00D22687" w:rsidP="008E7821">
            <w:pPr>
              <w:pStyle w:val="TAL"/>
              <w:rPr>
                <w:ins w:id="178" w:author="Ericsson User 1" w:date="2022-01-18T12:43:00Z"/>
                <w:rFonts w:eastAsia="SimSun" w:cs="Arial"/>
                <w:lang w:val="es-ES" w:eastAsia="zh-CN"/>
                <w:rPrChange w:id="179" w:author="Ericsson User" w:date="2022-01-25T11:31:00Z">
                  <w:rPr>
                    <w:ins w:id="180" w:author="Ericsson User 1" w:date="2022-01-18T12:43:00Z"/>
                    <w:rFonts w:eastAsia="SimSun" w:cs="Arial"/>
                    <w:lang w:eastAsia="zh-CN"/>
                  </w:rPr>
                </w:rPrChange>
              </w:rPr>
            </w:pPr>
            <w:proofErr w:type="spellStart"/>
            <w:ins w:id="181" w:author="Ericsson User" w:date="2022-01-25T11:31:00Z">
              <w:r>
                <w:rPr>
                  <w:rFonts w:eastAsia="SimSun" w:cs="Arial"/>
                  <w:lang w:val="es-ES" w:eastAsia="zh-CN"/>
                </w:rPr>
                <w:t>Include</w:t>
              </w:r>
              <w:proofErr w:type="spellEnd"/>
              <w:r>
                <w:rPr>
                  <w:rFonts w:eastAsia="SimSun" w:cs="Arial"/>
                  <w:lang w:val="es-ES" w:eastAsia="zh-CN"/>
                </w:rPr>
                <w:t xml:space="preserve"> Beam </w:t>
              </w:r>
              <w:proofErr w:type="spellStart"/>
              <w:r>
                <w:rPr>
                  <w:rFonts w:eastAsia="SimSun" w:cs="Arial"/>
                  <w:lang w:val="es-ES" w:eastAsia="zh-CN"/>
                </w:rPr>
                <w:t>Measurements</w:t>
              </w:r>
              <w:proofErr w:type="spellEnd"/>
              <w:r>
                <w:rPr>
                  <w:rFonts w:eastAsia="SimSun" w:cs="Arial"/>
                  <w:lang w:val="es-ES" w:eastAsia="zh-CN"/>
                </w:rPr>
                <w:t xml:space="preserve"> </w:t>
              </w:r>
              <w:proofErr w:type="spellStart"/>
              <w:r>
                <w:rPr>
                  <w:rFonts w:eastAsia="SimSun" w:cs="Arial"/>
                  <w:lang w:val="es-ES" w:eastAsia="zh-CN"/>
                </w:rPr>
                <w:t>Indication</w:t>
              </w:r>
            </w:ins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22-01-23T17:04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803F5" w14:textId="39CEE381" w:rsidR="008E7821" w:rsidRPr="00720410" w:rsidRDefault="008E7821" w:rsidP="008E7821">
            <w:pPr>
              <w:pStyle w:val="TAL"/>
              <w:rPr>
                <w:ins w:id="183" w:author="Ericsson User 1" w:date="2022-01-18T12:43:00Z"/>
                <w:rFonts w:eastAsia="SimSun" w:cs="Arial"/>
                <w:lang w:val="es-ES" w:eastAsia="zh-CN"/>
                <w:rPrChange w:id="184" w:author="Ericsson User 1" w:date="2022-01-18T12:44:00Z">
                  <w:rPr>
                    <w:ins w:id="185" w:author="Ericsson User 1" w:date="2022-01-18T12:43:00Z"/>
                    <w:rFonts w:eastAsia="SimSun" w:cs="Arial"/>
                    <w:lang w:eastAsia="zh-CN"/>
                  </w:rPr>
                </w:rPrChange>
              </w:rPr>
            </w:pPr>
            <w:ins w:id="186" w:author="Ericsson User 1" w:date="2022-01-18T12:56:00Z">
              <w:r>
                <w:rPr>
                  <w:rFonts w:eastAsia="SimSun"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Ericsson User" w:date="2022-01-23T17:04:00Z">
              <w:tcPr>
                <w:tcW w:w="1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C8D18" w14:textId="77777777" w:rsidR="008E7821" w:rsidRPr="00C141CE" w:rsidRDefault="008E7821" w:rsidP="008E7821">
            <w:pPr>
              <w:pStyle w:val="TAL"/>
              <w:rPr>
                <w:ins w:id="188" w:author="Ericsson User 1" w:date="2022-01-18T12:43:00Z"/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" w:date="2022-01-23T17:04:00Z">
              <w:tcPr>
                <w:tcW w:w="18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DA950" w14:textId="5638CEE4" w:rsidR="008E7821" w:rsidRPr="00720410" w:rsidRDefault="008E7821" w:rsidP="008E7821">
            <w:pPr>
              <w:pStyle w:val="TAL"/>
              <w:rPr>
                <w:ins w:id="190" w:author="Ericsson User 1" w:date="2022-01-18T12:43:00Z"/>
                <w:rFonts w:eastAsia="SimSun" w:cs="Arial"/>
                <w:lang w:val="es-ES" w:eastAsia="zh-CN"/>
                <w:rPrChange w:id="191" w:author="Ericsson User 1" w:date="2022-01-18T12:45:00Z">
                  <w:rPr>
                    <w:ins w:id="192" w:author="Ericsson User 1" w:date="2022-01-18T12:43:00Z"/>
                    <w:rFonts w:eastAsia="SimSun" w:cs="Arial"/>
                    <w:lang w:eastAsia="zh-CN"/>
                  </w:rPr>
                </w:rPrChange>
              </w:rPr>
            </w:pPr>
            <w:ins w:id="193" w:author="Ericsson User 1" w:date="2022-01-18T12:44:00Z">
              <w:r>
                <w:rPr>
                  <w:rFonts w:eastAsia="SimSun" w:cs="Arial"/>
                  <w:lang w:eastAsia="zh-CN"/>
                </w:rPr>
                <w:t xml:space="preserve">ENUMERATED (true, </w:t>
              </w:r>
            </w:ins>
            <w:ins w:id="194" w:author="Ericsson User" w:date="2022-01-25T11:09:00Z">
              <w:r w:rsidR="00D4317A">
                <w:rPr>
                  <w:rFonts w:eastAsia="SimSun" w:cs="Arial"/>
                  <w:lang w:val="es-ES" w:eastAsia="zh-CN"/>
                </w:rPr>
                <w:t>…</w:t>
              </w:r>
            </w:ins>
            <w:ins w:id="195" w:author="Ericsson User 1" w:date="2022-01-18T12:45:00Z">
              <w:r>
                <w:rPr>
                  <w:rFonts w:eastAsia="SimSun" w:cs="Arial"/>
                  <w:lang w:val="es-ES" w:eastAsia="zh-CN"/>
                </w:rPr>
                <w:t>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52280" w14:textId="13A8DC48" w:rsidR="008E7821" w:rsidRDefault="00E90F56" w:rsidP="008E7821">
            <w:pPr>
              <w:pStyle w:val="TAL"/>
              <w:rPr>
                <w:ins w:id="197" w:author="Ericsson User 1" w:date="2022-01-18T12:43:00Z"/>
                <w:rFonts w:eastAsia="SimSun" w:cs="Arial"/>
                <w:lang w:eastAsia="ja-JP"/>
              </w:rPr>
            </w:pPr>
            <w:ins w:id="198" w:author="Ericsson User" w:date="2022-01-25T11:11:00Z">
              <w:r>
                <w:rPr>
                  <w:rFonts w:eastAsia="SimSun" w:cs="Arial"/>
                  <w:lang w:eastAsia="ja-JP"/>
                </w:rPr>
                <w:t xml:space="preserve">To </w:t>
              </w:r>
              <w:r w:rsidRPr="00964D79">
                <w:rPr>
                  <w:rFonts w:eastAsia="SimSun" w:cs="Arial"/>
                  <w:lang w:eastAsia="ja-JP"/>
                </w:rPr>
                <w:t>configure whether the UE should include beam level measurements</w:t>
              </w:r>
              <w:r>
                <w:rPr>
                  <w:rFonts w:eastAsia="SimSun"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51F72" w14:textId="76BF7B3A" w:rsidR="008E7821" w:rsidRPr="008E7821" w:rsidRDefault="008E7821">
            <w:pPr>
              <w:pStyle w:val="TAL"/>
              <w:jc w:val="center"/>
              <w:rPr>
                <w:ins w:id="200" w:author="Ericsson User" w:date="2022-01-23T17:04:00Z"/>
                <w:rFonts w:eastAsia="SimSun" w:cs="Arial"/>
                <w:lang w:val="es-ES" w:eastAsia="ja-JP"/>
                <w:rPrChange w:id="201" w:author="Ericsson User" w:date="2022-01-23T17:05:00Z">
                  <w:rPr>
                    <w:ins w:id="202" w:author="Ericsson User" w:date="2022-01-23T17:04:00Z"/>
                    <w:rFonts w:eastAsia="SimSun" w:cs="Arial"/>
                    <w:lang w:eastAsia="ja-JP"/>
                  </w:rPr>
                </w:rPrChange>
              </w:rPr>
              <w:pPrChange w:id="203" w:author="Ericsson User" w:date="2022-01-23T17:05:00Z">
                <w:pPr>
                  <w:pStyle w:val="TAL"/>
                </w:pPr>
              </w:pPrChange>
            </w:pPr>
            <w:ins w:id="204" w:author="Ericsson User" w:date="2022-01-23T17:05:00Z">
              <w:r>
                <w:rPr>
                  <w:rFonts w:eastAsia="SimSun" w:cs="Arial"/>
                  <w:lang w:val="es-ES"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22-01-23T17:04:00Z">
              <w:tcPr>
                <w:tcW w:w="28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803E8" w14:textId="7DFB2FDC" w:rsidR="008E7821" w:rsidRPr="008E7821" w:rsidRDefault="008E7821">
            <w:pPr>
              <w:pStyle w:val="TAL"/>
              <w:jc w:val="center"/>
              <w:rPr>
                <w:ins w:id="206" w:author="Ericsson User" w:date="2022-01-23T17:04:00Z"/>
                <w:rFonts w:eastAsia="SimSun" w:cs="Arial"/>
                <w:lang w:val="es-ES" w:eastAsia="ja-JP"/>
                <w:rPrChange w:id="207" w:author="Ericsson User" w:date="2022-01-23T17:05:00Z">
                  <w:rPr>
                    <w:ins w:id="208" w:author="Ericsson User" w:date="2022-01-23T17:04:00Z"/>
                    <w:rFonts w:eastAsia="SimSun" w:cs="Arial"/>
                    <w:lang w:eastAsia="ja-JP"/>
                  </w:rPr>
                </w:rPrChange>
              </w:rPr>
              <w:pPrChange w:id="209" w:author="Ericsson User" w:date="2022-01-23T17:05:00Z">
                <w:pPr>
                  <w:pStyle w:val="TAL"/>
                </w:pPr>
              </w:pPrChange>
            </w:pPr>
            <w:ins w:id="210" w:author="Ericsson User" w:date="2022-01-23T17:05:00Z">
              <w:r>
                <w:rPr>
                  <w:rFonts w:eastAsia="SimSun" w:cs="Arial"/>
                  <w:lang w:val="es-ES" w:eastAsia="ja-JP"/>
                </w:rPr>
                <w:t>Ignore</w:t>
              </w:r>
            </w:ins>
          </w:p>
        </w:tc>
      </w:tr>
    </w:tbl>
    <w:p w14:paraId="4A42F65C" w14:textId="77777777" w:rsidR="00AE28CA" w:rsidRPr="00AE28CA" w:rsidRDefault="00AE28CA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AE28CA" w:rsidRPr="00AE28CA" w14:paraId="387D2337" w14:textId="77777777" w:rsidTr="007204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0430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53F8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AE28CA" w:rsidRPr="001D15F6" w14:paraId="7D728561" w14:textId="77777777" w:rsidTr="007204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D1D1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ifM1A2trigger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1AC9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This IE shall be present if the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M1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 xml:space="preserve">Reporting Trigger 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IE is set to “A2event-triggered” or to “A2event-triggered periodic”.</w:t>
            </w:r>
          </w:p>
        </w:tc>
      </w:tr>
      <w:tr w:rsidR="00AE28CA" w:rsidRPr="001D15F6" w14:paraId="0E096371" w14:textId="77777777" w:rsidTr="0072041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DDE4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SimSun" w:hAnsi="Arial" w:cs="Times New Roman"/>
                <w:sz w:val="18"/>
                <w:szCs w:val="20"/>
                <w:lang w:val="en-GB" w:eastAsia="zh-CN"/>
              </w:rPr>
              <w:t>C-</w:t>
            </w:r>
            <w:proofErr w:type="spellStart"/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ifperiodicMDT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2CD9" w14:textId="77777777" w:rsidR="00AE28CA" w:rsidRPr="00AE28CA" w:rsidRDefault="00AE28CA" w:rsidP="00AE28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This IE shall be present if the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>M1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 w:rsidRPr="00AE28CA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ja-JP"/>
              </w:rPr>
              <w:t xml:space="preserve">Reporting Trigger </w:t>
            </w:r>
            <w:r w:rsidRPr="00AE28CA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IE is set to “periodic”, or to “A2event-triggered periodic”.</w:t>
            </w:r>
          </w:p>
        </w:tc>
      </w:tr>
    </w:tbl>
    <w:p w14:paraId="19389B07" w14:textId="5C6CE9F4" w:rsidR="00AE28CA" w:rsidRDefault="00AE28CA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11" w:author="Ericsson User" w:date="2021-12-29T14:12:00Z"/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p w14:paraId="59582FB3" w14:textId="77777777" w:rsidR="00773638" w:rsidRPr="00AE28CA" w:rsidRDefault="00773638" w:rsidP="00AE28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</w:p>
    <w:bookmarkEnd w:id="4"/>
    <w:p w14:paraId="02265F2A" w14:textId="77777777" w:rsidR="0013652E" w:rsidRDefault="0013652E" w:rsidP="0013652E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F0443E8" w14:textId="77777777" w:rsidR="00F11D60" w:rsidRDefault="0013652E" w:rsidP="0013652E">
      <w:pPr>
        <w:pStyle w:val="FirstChange"/>
        <w:rPr>
          <w:b/>
          <w:color w:val="auto"/>
          <w:highlight w:val="yellow"/>
        </w:rPr>
        <w:sectPr w:rsidR="00F11D60" w:rsidSect="00723E59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6370A3">
        <w:rPr>
          <w:b/>
          <w:color w:val="auto"/>
          <w:highlight w:val="yellow"/>
        </w:rPr>
        <w:t>-- TEXT OMITTED –</w:t>
      </w:r>
    </w:p>
    <w:p w14:paraId="57F2E508" w14:textId="7E4BBF39" w:rsidR="00551018" w:rsidRDefault="00551018" w:rsidP="00551018">
      <w:pPr>
        <w:pStyle w:val="FirstChange"/>
      </w:pPr>
      <w:r>
        <w:lastRenderedPageBreak/>
        <w:t>&lt;&lt;&lt;&lt;&lt;&lt;&lt;&lt;&lt;&lt;&lt;&lt;&lt;&lt;&lt;&lt;&lt;&lt;&lt;&lt; 2</w:t>
      </w:r>
      <w:r w:rsidRPr="003233E0">
        <w:rPr>
          <w:vertAlign w:val="superscript"/>
        </w:rPr>
        <w:t>nd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AF3E512" w14:textId="77777777" w:rsidR="00551018" w:rsidRDefault="00551018" w:rsidP="00551018">
      <w:pPr>
        <w:pStyle w:val="FirstChange"/>
      </w:pPr>
    </w:p>
    <w:p w14:paraId="1C31BF48" w14:textId="77777777" w:rsidR="00551018" w:rsidRPr="005579DE" w:rsidRDefault="00551018" w:rsidP="0055101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r w:rsidRPr="005579DE">
        <w:rPr>
          <w:rFonts w:ascii="Arial" w:eastAsia="Times New Roman" w:hAnsi="Arial" w:cs="Times New Roman"/>
          <w:sz w:val="28"/>
          <w:szCs w:val="20"/>
          <w:lang w:val="en-GB" w:eastAsia="ko-KR"/>
        </w:rPr>
        <w:t>9.4.5</w:t>
      </w:r>
      <w:r w:rsidRPr="005579DE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Information Element Definitions</w:t>
      </w:r>
    </w:p>
    <w:p w14:paraId="3B83F53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ASN1START</w:t>
      </w:r>
    </w:p>
    <w:p w14:paraId="5063F4F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5B9460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4FBF568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Information Element Definitions</w:t>
      </w:r>
    </w:p>
    <w:p w14:paraId="7A673B6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655FC24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5AC029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52ED3A6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NGAP-IEs {</w:t>
      </w:r>
    </w:p>
    <w:p w14:paraId="71E6FE9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itu-t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etsi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mobileDomain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</w:t>
      </w:r>
    </w:p>
    <w:p w14:paraId="45C22AB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ngran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-Access (22) modules (3) 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(1) version1 (1) 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-IEs (2</w:t>
      </w:r>
      <w:proofErr w:type="gram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) }</w:t>
      </w:r>
      <w:proofErr w:type="gramEnd"/>
    </w:p>
    <w:p w14:paraId="44EDA77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6C3F4DA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TAGS ::=</w:t>
      </w:r>
      <w:proofErr w:type="gram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</w:t>
      </w:r>
    </w:p>
    <w:p w14:paraId="539331C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50E949A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BEGIN</w:t>
      </w:r>
    </w:p>
    <w:p w14:paraId="20BA710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B8E83E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IMPORTS</w:t>
      </w:r>
    </w:p>
    <w:p w14:paraId="156688B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1997818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AdditionalDLForwardingUPTNLInformation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4505EC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AdditionalULForwardingUPTNLInformation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A519AA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AdditionalDLQosFlowPerTNLInformation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7A659F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AdditionalDLUPTNLInformationForHOList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3D5872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AdditionalNGU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1AE049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AdditionalRedundantDL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BF3A5A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</w:t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DL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QosFlowPerTNLInformation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D27788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AdditionalRedundantNGU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E4779A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AdditionalRedundantUL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712043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AdditionalUL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939371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AlternativeQoSParaSetList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303E15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en-GB"/>
        </w:rPr>
        <w:t>id-BurstArrivalTimeDownlink,</w:t>
      </w:r>
    </w:p>
    <w:p w14:paraId="46E7F0D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id-Cause,</w:t>
      </w:r>
    </w:p>
    <w:p w14:paraId="4B0E363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CNPacketDelayBudgetDL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B4337A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CNPacketDelayBudgetUL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CBB8AD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CNTypeRestrictionsForEquivalent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1CA2D5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CNTypeRestrictionsForServing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43AA7F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id-CommonNetworkInstance,</w:t>
      </w:r>
    </w:p>
    <w:p w14:paraId="394A998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id-ConfiguredTACIndication,</w:t>
      </w:r>
    </w:p>
    <w:p w14:paraId="7DEFBD7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id-CurrentQoSParaSetIndex,</w:t>
      </w:r>
    </w:p>
    <w:p w14:paraId="71450CC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</w:pPr>
      <w:r w:rsidRPr="005579DE">
        <w:rPr>
          <w:rFonts w:ascii="Courier New" w:eastAsia="SimSun" w:hAnsi="Courier New" w:cs="Times New Roman"/>
          <w:noProof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DAPS</w:t>
      </w:r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Request</w:t>
      </w:r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Info</w:t>
      </w:r>
      <w:proofErr w:type="spellEnd"/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,</w:t>
      </w:r>
    </w:p>
    <w:p w14:paraId="0108C45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zh-CN"/>
        </w:rPr>
        <w:tab/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DAPS</w:t>
      </w:r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Response</w:t>
      </w:r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ja-JP"/>
        </w:rPr>
        <w:t>Info</w:t>
      </w:r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List</w:t>
      </w:r>
      <w:proofErr w:type="spellEnd"/>
      <w:r w:rsidRPr="005579DE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>,</w:t>
      </w:r>
    </w:p>
    <w:p w14:paraId="48618D3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DataForwardingNotPossible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173F6C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DataForwardingResponseERABList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8CF66F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DirectForwardingPathAvailability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7AE0BC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id-DL-NGU-UP-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B071A1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EndpointIPAddressAndPort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A81297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ExtendedPacketDelayBudget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8219CA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lastRenderedPageBreak/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ExtendedRATRestrictionInformation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C831F8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ExtendedSliceSupportList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D5EA4E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ExtendedTAISliceSupportList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2EA6BEC" w14:textId="77777777" w:rsidR="00551018" w:rsidRPr="000D3B10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</w:pPr>
      <w:r w:rsidRPr="000D3B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</w:t>
      </w:r>
      <w:r w:rsidRPr="000D3B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ExtendedUEIdentityIndexValue</w:t>
      </w:r>
      <w:r w:rsidRPr="000D3B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  <w:t>,</w:t>
      </w:r>
    </w:p>
    <w:p w14:paraId="663B036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id-GlobalCable-ID,</w:t>
      </w:r>
    </w:p>
    <w:p w14:paraId="00FDF83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id-GlobalRANNodeID,</w:t>
      </w:r>
    </w:p>
    <w:p w14:paraId="2A26E94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GlobalTNGF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-ID,</w:t>
      </w:r>
    </w:p>
    <w:p w14:paraId="31D0509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GlobalTWIF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-ID,</w:t>
      </w:r>
    </w:p>
    <w:p w14:paraId="1FAF8EC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GlobalW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-AGF-ID,</w:t>
      </w:r>
    </w:p>
    <w:p w14:paraId="2D04233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GUAMIType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2C7034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LastEUTRAN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PLMNIdentity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7D58F4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LocationReportingAdditionalInfo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6E655C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MaximumIntegrityProtectedDataRate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-DL,</w:t>
      </w:r>
    </w:p>
    <w:p w14:paraId="5D7546F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MDTConfiguration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7319C1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id-MicoAllPLMN,</w:t>
      </w:r>
    </w:p>
    <w:p w14:paraId="453D4CE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NetworkInstance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BBC4F8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id-NID,</w:t>
      </w:r>
    </w:p>
    <w:p w14:paraId="6244A3F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id-NPN-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MobilityInformation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E525EF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id-NPN-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PagingAssistanceInformation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911303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id-NPN-Support,</w:t>
      </w:r>
    </w:p>
    <w:p w14:paraId="6372D6B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OldAssociatedQosFlowList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ULendmarkerexpected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47A306B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PagingAssisDataforCEcapabUE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444653A" w14:textId="77777777" w:rsidR="00551018" w:rsidRPr="00954F43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  <w:tab/>
        <w:t>id-</w:t>
      </w:r>
      <w:r w:rsidRPr="00954F43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PagingeDRXInformation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  <w:t>,</w:t>
      </w:r>
    </w:p>
    <w:p w14:paraId="5EEC535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zh-CN"/>
        </w:rPr>
        <w:t>P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DUSessionAggregateMaximumBitRate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B46E2D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PduSessionExpectedUEActivityBehaviour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979139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FailedToSetupListCxtFail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14F17E9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PDUSessionResourceReleaseResponseTransfer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F93496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PDUSessionType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074556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PSCellInformation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9FE225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QosFlowAddOrModifyRequestList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5786B7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QosFlowFailedToSetupList</w:t>
      </w:r>
      <w:proofErr w:type="spellEnd"/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,</w:t>
      </w:r>
    </w:p>
    <w:p w14:paraId="47BF00A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QosFlowFeedbackList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589EE4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GB" w:eastAsia="ko-KR"/>
        </w:rPr>
      </w:pPr>
      <w:r w:rsidRPr="005579DE">
        <w:rPr>
          <w:rFonts w:ascii="Courier New" w:eastAsia="SimSun" w:hAnsi="Courier New" w:cs="Times New Roman"/>
          <w:noProof/>
          <w:sz w:val="16"/>
          <w:szCs w:val="20"/>
          <w:lang w:val="en-GB" w:eastAsia="ko-KR"/>
        </w:rPr>
        <w:tab/>
        <w:t>id-QosFlowParametersList,</w:t>
      </w:r>
    </w:p>
    <w:p w14:paraId="1785DB5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QosFlowSetupRequestList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53BE35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QosFlowToReleaseList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58D081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QosMonitoringRequest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E7C873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Courier New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id-QosMonitoringReportingFrequency,</w:t>
      </w:r>
    </w:p>
    <w:p w14:paraId="3A5C248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id-RAT-Information,</w:t>
      </w:r>
    </w:p>
    <w:p w14:paraId="7BF2C12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RedundantCommonNetworkInstance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AE830F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RedundantDL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TNLInformationReused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8AC024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RedundantDL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9E0F3C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</w:t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DLQ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osFlowPerTNLInformation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75F4EEC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RedundantPDUSessionInformation</w:t>
      </w:r>
      <w:proofErr w:type="spellEnd"/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,</w:t>
      </w:r>
    </w:p>
    <w:p w14:paraId="5079788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RedundantQosFlowIndicator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F118EE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RedundantUL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FA45F8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id-SCTP-TLAs,</w:t>
      </w:r>
    </w:p>
    <w:p w14:paraId="1FF0B00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SecondaryRATUsageInformation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F9EDAE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SecurityIndication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C40DD9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SecurityResult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F826FB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id-SgNB-UE-X2AP-ID,</w:t>
      </w:r>
    </w:p>
    <w:p w14:paraId="6A052C6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id-S-NSSAI,</w:t>
      </w:r>
    </w:p>
    <w:p w14:paraId="6385529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SONInformationReport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CBE6FA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TNLAssociationTransportLayerAddressNGRAN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0CD483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lastRenderedPageBreak/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TargetRNC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-ID,</w:t>
      </w:r>
    </w:p>
    <w:p w14:paraId="5E58E9F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TraceCollectionEntityURI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415274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TSCTrafficCharacteristics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A901BE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UEHistoryInformationFromTheUE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58BD36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id-UERadioCapabilityForPaging,</w:t>
      </w:r>
    </w:p>
    <w:p w14:paraId="7039BF6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UERadioCapabilityForPagingOfNB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-IoT,</w:t>
      </w:r>
    </w:p>
    <w:p w14:paraId="7270B9F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id-UL-NGU-UP-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99B3A2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id-UL-NGU-UP-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TNLModifyList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311F88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ULForwarding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37731A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ULForwardingUP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EB87D6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SimSun" w:hAnsi="Courier New" w:cs="Times New Roman"/>
          <w:noProof/>
          <w:sz w:val="16"/>
          <w:szCs w:val="20"/>
          <w:lang w:val="en-GB" w:eastAsia="ko-KR"/>
        </w:rPr>
        <w:tab/>
      </w:r>
      <w:r w:rsidRPr="005579DE">
        <w:rPr>
          <w:rFonts w:ascii="Courier New" w:eastAsia="DengXian" w:hAnsi="Courier New" w:cs="Times New Roman"/>
          <w:noProof/>
          <w:snapToGrid w:val="0"/>
          <w:sz w:val="16"/>
          <w:szCs w:val="20"/>
          <w:lang w:val="en-GB" w:eastAsia="ko-KR"/>
        </w:rPr>
        <w:t>id-</w:t>
      </w:r>
      <w:r w:rsidRPr="005579DE">
        <w:rPr>
          <w:rFonts w:ascii="Courier New" w:eastAsia="DengXian" w:hAnsi="Courier New" w:cs="Times New Roman"/>
          <w:noProof/>
          <w:snapToGrid w:val="0"/>
          <w:sz w:val="16"/>
          <w:szCs w:val="20"/>
          <w:lang w:val="en-GB" w:eastAsia="zh-CN"/>
        </w:rPr>
        <w:t>UsedRSNInformation,</w:t>
      </w:r>
    </w:p>
    <w:p w14:paraId="36AFCFE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UserLocationInformationTNGF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1C8AC8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UserLocationInformationTWIF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A8EE94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UserLocationInformationW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-AGF,</w:t>
      </w:r>
    </w:p>
    <w:p w14:paraId="1049C059" w14:textId="7CBAD4D4" w:rsidR="00BD39BB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2" w:author="Ericsson User" w:date="2022-01-25T11:32:00Z"/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ins w:id="213" w:author="Ericsson User" w:date="2022-01-25T11:32:00Z">
        <w:r w:rsidR="00BD39BB" w:rsidRPr="00796783"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>id-</w:t>
        </w:r>
        <w:proofErr w:type="spellStart"/>
        <w:r w:rsidR="00BD39BB"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>includeBeamMeasurementsIndication</w:t>
        </w:r>
        <w:proofErr w:type="spellEnd"/>
        <w:r w:rsidR="00BD39BB" w:rsidRPr="00796783"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>,</w:t>
        </w:r>
      </w:ins>
    </w:p>
    <w:p w14:paraId="3797C114" w14:textId="7864CF20" w:rsidR="00551018" w:rsidRPr="005579DE" w:rsidRDefault="00BD39BB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ins w:id="214" w:author="Ericsson User" w:date="2022-01-25T11:32:00Z">
        <w:r>
          <w:rPr>
            <w:rFonts w:ascii="Courier New" w:eastAsia="Times New Roman" w:hAnsi="Courier New" w:cs="Times New Roman"/>
            <w:sz w:val="16"/>
            <w:szCs w:val="20"/>
            <w:lang w:val="en-GB" w:eastAsia="ko-KR"/>
          </w:rPr>
          <w:tab/>
        </w:r>
      </w:ins>
      <w:r w:rsidR="00551018" w:rsidRPr="005579DE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maxnoofAllowedAreas,</w:t>
      </w:r>
    </w:p>
    <w:p w14:paraId="53D6DAE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  <w:t>maxnoofAllowedCAGsperPLMN,</w:t>
      </w:r>
    </w:p>
    <w:p w14:paraId="7498CA6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maxnoofAllowedS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-NSSAIs,</w:t>
      </w:r>
    </w:p>
    <w:p w14:paraId="249A90C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maxnoofBluetoothName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8B068AC" w14:textId="33ECEF29" w:rsidR="00551018" w:rsidRPr="005579DE" w:rsidRDefault="00551018" w:rsidP="00796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maxnoofBPLMNs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2AC748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maxnoofCAGSperCell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CFF94B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maxnoofCandidateCells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63FA293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maxnoofCellIDforMDT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F0C454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maxnoofCellIDforWarning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4CA78E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maxnoofCellinAoI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468D140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maxnoofCellinEAI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2D462FC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maxnoofCellsingNB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78A3B9F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maxnoofCellsinngeNB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C21F5F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maxnoofCellinTAI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7DE52E2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maxnoofCellsinUEHistoryInfo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C29C92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maxnoofCellsUEMovingTrajectory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4A1664E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maxnoofDRBs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829272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5579DE">
        <w:rPr>
          <w:rFonts w:ascii="Courier New" w:eastAsia="Times New Roman" w:hAnsi="Courier New" w:cs="Arial"/>
          <w:noProof/>
          <w:sz w:val="16"/>
          <w:szCs w:val="18"/>
          <w:lang w:val="en-GB" w:eastAsia="ja-JP"/>
        </w:rPr>
        <w:t>maxnoofEmergencyAreaID</w:t>
      </w: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DCF5F4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maxnoofEAIforRestart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787006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Arial"/>
          <w:noProof/>
          <w:sz w:val="16"/>
          <w:szCs w:val="20"/>
          <w:lang w:val="en-GB" w:eastAsia="ja-JP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5579DE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</w:t>
      </w:r>
      <w:r w:rsidRPr="005579DE">
        <w:rPr>
          <w:rFonts w:ascii="Courier New" w:eastAsia="Times New Roman" w:hAnsi="Courier New" w:cs="Arial"/>
          <w:noProof/>
          <w:sz w:val="16"/>
          <w:szCs w:val="20"/>
          <w:lang w:val="en-GB" w:eastAsia="ja-JP"/>
        </w:rPr>
        <w:t>axnoofEPLMNs,</w:t>
      </w:r>
    </w:p>
    <w:p w14:paraId="712778E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Arial"/>
          <w:noProof/>
          <w:sz w:val="16"/>
          <w:szCs w:val="20"/>
          <w:lang w:val="en-GB" w:eastAsia="ja-JP"/>
        </w:rPr>
        <w:tab/>
      </w:r>
      <w:r w:rsidRPr="005579DE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>maxnoofEPLMNsPlusOne,</w:t>
      </w:r>
    </w:p>
    <w:p w14:paraId="1256686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-RABs,</w:t>
      </w:r>
    </w:p>
    <w:p w14:paraId="17EFDE4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maxnoofErrors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8303A96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maxnoofExtSliceItems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1D448E0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5579DE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maxnoofForbTACs,</w:t>
      </w:r>
    </w:p>
    <w:p w14:paraId="6A0A180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 w:cs="Courier New"/>
          <w:noProof/>
          <w:sz w:val="16"/>
          <w:szCs w:val="20"/>
          <w:lang w:val="en-GB" w:eastAsia="ko-KR"/>
        </w:rPr>
      </w:pPr>
      <w:r w:rsidRPr="005579DE">
        <w:rPr>
          <w:rFonts w:ascii="Courier New" w:eastAsia="MS Mincho" w:hAnsi="Courier New" w:cs="Courier New"/>
          <w:noProof/>
          <w:sz w:val="16"/>
          <w:szCs w:val="20"/>
          <w:lang w:val="en-GB" w:eastAsia="ko-KR"/>
        </w:rPr>
        <w:tab/>
        <w:t>maxnoofFreqforMDT,</w:t>
      </w:r>
    </w:p>
    <w:p w14:paraId="2047E0A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maxnoofMDTPLMNs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082AEB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maxnoofMultiConnectivity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075EEA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maxnoofMultiConnectivityMinusOne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751A21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maxnoofNeighPCIforMDT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1C4F3E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maxnoofNGConnectionsToReset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BCE0AD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maxNRARFCN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7A8186E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maxnoofNRCellBands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620643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maxnoofP</w:t>
      </w:r>
      <w:r w:rsidRPr="005579DE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zh-CN"/>
        </w:rPr>
        <w:t>C5QoSFlows</w:t>
      </w: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,</w:t>
      </w:r>
    </w:p>
    <w:p w14:paraId="33B1833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maxnoofPDUSessions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3C03009D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maxnoofPLMNs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A3B4CA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maxnoofQosFlows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FF825F7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maxnoofQosParaSets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DD54E4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lastRenderedPageBreak/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maxnoofRANNodeinAoI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B28893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maxnoofRecommendedCells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D255FF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maxnoofRecommendedRANNodes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5DDE93A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5579DE">
        <w:rPr>
          <w:rFonts w:ascii="Courier New" w:eastAsia="Malgun Gothic" w:hAnsi="Courier New" w:cs="Arial"/>
          <w:noProof/>
          <w:sz w:val="16"/>
          <w:szCs w:val="20"/>
          <w:lang w:val="en-GB" w:eastAsia="ja-JP"/>
        </w:rPr>
        <w:t>maxnoofAoI,</w:t>
      </w:r>
    </w:p>
    <w:p w14:paraId="3ED2D46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maxnoofSensorName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92BDE8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>maxnoofServedGUAMIs</w:t>
      </w:r>
      <w:proofErr w:type="spellEnd"/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>,</w:t>
      </w:r>
    </w:p>
    <w:p w14:paraId="630553E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>maxnoofSliceItems</w:t>
      </w:r>
      <w:proofErr w:type="spellEnd"/>
      <w:r w:rsidRPr="005579DE">
        <w:rPr>
          <w:rFonts w:ascii="Courier New" w:eastAsia="Batang" w:hAnsi="Courier New" w:cs="Times New Roman"/>
          <w:snapToGrid w:val="0"/>
          <w:sz w:val="16"/>
          <w:szCs w:val="20"/>
          <w:lang w:val="en-GB" w:eastAsia="zh-CN"/>
        </w:rPr>
        <w:t>,</w:t>
      </w:r>
    </w:p>
    <w:p w14:paraId="5E6FF9B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maxnoofTACs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08CAC70F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maxnoofTAforMDT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643301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maxnoofTAIforInactive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3A97B6B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maxnoofTAIforPaging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9489F2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maxnoofTAIforRestart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220FA3B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maxnoofTAIforWarning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4D0894E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maxnoofTAIinAoI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5D45FBB9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maxnoofTimePeriods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60D6C7D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maxnoofTNLAssociations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2ABC6E13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maxnoofWLANName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19D79DE1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maxnoofXnExtTLAs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,</w:t>
      </w:r>
    </w:p>
    <w:p w14:paraId="7FD08572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maxnoofXnGTP</w:t>
      </w:r>
      <w:proofErr w:type="spellEnd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-TLAs,</w:t>
      </w:r>
    </w:p>
    <w:p w14:paraId="7D9C55E7" w14:textId="1DA930AD" w:rsidR="00551018" w:rsidRPr="005579DE" w:rsidRDefault="00551018" w:rsidP="003067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maxnoofXnTLAs</w:t>
      </w:r>
      <w:proofErr w:type="spellEnd"/>
    </w:p>
    <w:p w14:paraId="719889E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03EF8764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FROM NGAP-Constants</w:t>
      </w:r>
    </w:p>
    <w:p w14:paraId="1729AF6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353B562B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Criticality,</w:t>
      </w:r>
    </w:p>
    <w:p w14:paraId="40656F3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,</w:t>
      </w:r>
    </w:p>
    <w:p w14:paraId="0E6932CE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-ID,</w:t>
      </w:r>
    </w:p>
    <w:p w14:paraId="74CED2CA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TriggeringMessage</w:t>
      </w:r>
      <w:proofErr w:type="spellEnd"/>
    </w:p>
    <w:p w14:paraId="3D7973F0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FROM NGAP-</w:t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CommonDataTypes</w:t>
      </w:r>
      <w:proofErr w:type="spellEnd"/>
    </w:p>
    <w:p w14:paraId="77618F0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4B925BB" w14:textId="77777777" w:rsidR="00551018" w:rsidRPr="00954F43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ProtocolExtensionContainer{},</w:t>
      </w:r>
    </w:p>
    <w:p w14:paraId="7DE972A3" w14:textId="77777777" w:rsidR="00551018" w:rsidRPr="00954F43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ProtocolIE-Container{},</w:t>
      </w:r>
    </w:p>
    <w:p w14:paraId="7FDFD338" w14:textId="77777777" w:rsidR="00551018" w:rsidRPr="00954F43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NGAP-PROTOCOL-EXTENSION,</w:t>
      </w:r>
    </w:p>
    <w:p w14:paraId="48B6FCD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proofErr w:type="spell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ProtocolIE-</w:t>
      </w:r>
      <w:proofErr w:type="gram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SingleContainer</w:t>
      </w:r>
      <w:proofErr w:type="spell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{</w:t>
      </w:r>
      <w:proofErr w:type="gramEnd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},</w:t>
      </w:r>
    </w:p>
    <w:p w14:paraId="2F0F64F5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NGAP-PROTOCOL-IES</w:t>
      </w:r>
    </w:p>
    <w:p w14:paraId="7CA0C718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FROM NGAP-</w:t>
      </w:r>
      <w:proofErr w:type="gramStart"/>
      <w:r w:rsidRPr="005579DE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Containers;</w:t>
      </w:r>
      <w:proofErr w:type="gramEnd"/>
    </w:p>
    <w:p w14:paraId="3F02D77C" w14:textId="77777777" w:rsidR="00551018" w:rsidRPr="005579DE" w:rsidRDefault="00551018" w:rsidP="005510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04132051" w14:textId="77777777" w:rsidR="0013652E" w:rsidRPr="00767529" w:rsidRDefault="0013652E" w:rsidP="0013652E">
      <w:pPr>
        <w:pStyle w:val="FirstChange"/>
        <w:rPr>
          <w:ins w:id="215" w:author="Ericsson User" w:date="2020-08-05T15:31:00Z"/>
          <w:b/>
          <w:color w:val="auto"/>
        </w:rPr>
      </w:pPr>
      <w:bookmarkStart w:id="216" w:name="OLE_LINK116"/>
      <w:r w:rsidRPr="001D2E49">
        <w:rPr>
          <w:snapToGrid w:val="0"/>
        </w:rPr>
        <w:tab/>
      </w:r>
      <w:r w:rsidRPr="006370A3">
        <w:rPr>
          <w:b/>
          <w:color w:val="auto"/>
          <w:highlight w:val="yellow"/>
        </w:rPr>
        <w:t>-- TEXT OMITTED –</w:t>
      </w:r>
    </w:p>
    <w:p w14:paraId="6CCB867C" w14:textId="77777777" w:rsidR="0013652E" w:rsidRDefault="0013652E" w:rsidP="0013652E">
      <w:pPr>
        <w:pStyle w:val="PL"/>
        <w:rPr>
          <w:ins w:id="217" w:author="Ericsson User" w:date="2020-08-05T15:31:00Z"/>
          <w:noProof w:val="0"/>
          <w:snapToGrid w:val="0"/>
        </w:rPr>
      </w:pPr>
    </w:p>
    <w:p w14:paraId="56F332B0" w14:textId="77777777" w:rsidR="0013652E" w:rsidRPr="001E41E0" w:rsidRDefault="0013652E" w:rsidP="001365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en-GB" w:eastAsia="en-GB"/>
        </w:rPr>
      </w:pPr>
      <w:proofErr w:type="spellStart"/>
      <w:proofErr w:type="gramStart"/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>MeasurementsToActivate</w:t>
      </w:r>
      <w:proofErr w:type="spellEnd"/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 xml:space="preserve"> ::=</w:t>
      </w:r>
      <w:proofErr w:type="gramEnd"/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 xml:space="preserve"> </w:t>
      </w:r>
      <w:r w:rsidRPr="001E41E0">
        <w:rPr>
          <w:rFonts w:ascii="Courier New" w:eastAsia="SimSun" w:hAnsi="Courier New"/>
          <w:snapToGrid w:val="0"/>
          <w:sz w:val="16"/>
          <w:lang w:val="en-GB" w:eastAsia="zh-CN"/>
        </w:rPr>
        <w:t>BIT STRING</w:t>
      </w:r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>(</w:t>
      </w:r>
      <w:r w:rsidRPr="001E41E0">
        <w:rPr>
          <w:rFonts w:ascii="Courier New" w:eastAsia="SimSun" w:hAnsi="Courier New"/>
          <w:snapToGrid w:val="0"/>
          <w:sz w:val="16"/>
          <w:lang w:val="en-GB" w:eastAsia="zh-CN"/>
        </w:rPr>
        <w:t>SIZE(8)</w:t>
      </w:r>
      <w:r w:rsidRPr="001E41E0">
        <w:rPr>
          <w:rFonts w:ascii="Courier New" w:eastAsia="SimSun" w:hAnsi="Courier New"/>
          <w:snapToGrid w:val="0"/>
          <w:sz w:val="16"/>
          <w:lang w:val="en-GB" w:eastAsia="en-GB"/>
        </w:rPr>
        <w:t>)</w:t>
      </w:r>
    </w:p>
    <w:p w14:paraId="4AEC7CA7" w14:textId="77777777" w:rsidR="0013652E" w:rsidRDefault="0013652E" w:rsidP="0013652E">
      <w:pPr>
        <w:pStyle w:val="PL"/>
        <w:rPr>
          <w:ins w:id="218" w:author="Ericsson User" w:date="2020-08-05T15:31:00Z"/>
          <w:noProof w:val="0"/>
          <w:snapToGrid w:val="0"/>
        </w:rPr>
      </w:pPr>
    </w:p>
    <w:p w14:paraId="6D76F007" w14:textId="77777777" w:rsidR="0013652E" w:rsidRPr="007F3BBE" w:rsidRDefault="0013652E" w:rsidP="0013652E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</w:t>
      </w:r>
      <w:r>
        <w:t xml:space="preserve">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F034FCE" w14:textId="77777777" w:rsidR="00EA3D19" w:rsidRDefault="00EA3D19" w:rsidP="0013652E">
      <w:pPr>
        <w:pStyle w:val="PL"/>
        <w:rPr>
          <w:noProof w:val="0"/>
          <w:snapToGrid w:val="0"/>
        </w:rPr>
      </w:pPr>
    </w:p>
    <w:p w14:paraId="204496DE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proofErr w:type="gramStart"/>
      <w:r w:rsidRPr="00F32326">
        <w:rPr>
          <w:noProof w:val="0"/>
          <w:snapToGrid w:val="0"/>
        </w:rPr>
        <w:t>Configuration ::=</w:t>
      </w:r>
      <w:proofErr w:type="gramEnd"/>
      <w:r w:rsidRPr="00F32326">
        <w:rPr>
          <w:noProof w:val="0"/>
          <w:snapToGrid w:val="0"/>
        </w:rPr>
        <w:t xml:space="preserve"> SEQUENCE {</w:t>
      </w:r>
    </w:p>
    <w:p w14:paraId="025C765A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M1ReportingTrigger</w:t>
      </w:r>
      <w:proofErr w:type="spellEnd"/>
      <w:r w:rsidRPr="00F32326">
        <w:rPr>
          <w:noProof w:val="0"/>
          <w:snapToGrid w:val="0"/>
        </w:rPr>
        <w:t>,</w:t>
      </w:r>
    </w:p>
    <w:p w14:paraId="30351AE9" w14:textId="77777777" w:rsidR="00BD630E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19" w:name="OLE_LINK105"/>
      <w:proofErr w:type="spellStart"/>
      <w:r w:rsidRPr="00F32326">
        <w:rPr>
          <w:noProof w:val="0"/>
          <w:snapToGrid w:val="0"/>
        </w:rPr>
        <w:t>M1ThresholdEventA2</w:t>
      </w:r>
      <w:bookmarkEnd w:id="219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05629AD" w14:textId="77777777" w:rsidR="00BD630E" w:rsidRDefault="00BD630E" w:rsidP="00BD63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048991D7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220" w:name="OLE_LINK107"/>
      <w:proofErr w:type="spellStart"/>
      <w:r w:rsidRPr="00F32326">
        <w:rPr>
          <w:noProof w:val="0"/>
          <w:snapToGrid w:val="0"/>
        </w:rPr>
        <w:t>M1PeriodicReporting</w:t>
      </w:r>
      <w:bookmarkEnd w:id="220"/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CAC9D3B" w14:textId="77777777" w:rsidR="00BD630E" w:rsidRDefault="00BD630E" w:rsidP="00BD63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7518A427" w14:textId="77777777" w:rsidR="00BD630E" w:rsidRPr="00E2459B" w:rsidRDefault="00BD630E" w:rsidP="00BD630E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proofErr w:type="spellStart"/>
      <w:proofErr w:type="gramStart"/>
      <w:r w:rsidRPr="00E2459B">
        <w:rPr>
          <w:noProof w:val="0"/>
          <w:snapToGrid w:val="0"/>
          <w:lang w:val="fr-FR"/>
        </w:rPr>
        <w:t>iE</w:t>
      </w:r>
      <w:proofErr w:type="spellEnd"/>
      <w:proofErr w:type="gramEnd"/>
      <w:r w:rsidRPr="00E2459B">
        <w:rPr>
          <w:noProof w:val="0"/>
          <w:snapToGrid w:val="0"/>
          <w:lang w:val="fr-FR"/>
        </w:rPr>
        <w:t>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proofErr w:type="spellStart"/>
      <w:r w:rsidRPr="00E2459B">
        <w:rPr>
          <w:noProof w:val="0"/>
          <w:snapToGrid w:val="0"/>
          <w:lang w:val="fr-FR"/>
        </w:rPr>
        <w:t>ProtocolExtensionContainer</w:t>
      </w:r>
      <w:proofErr w:type="spellEnd"/>
      <w:r w:rsidRPr="00E2459B">
        <w:rPr>
          <w:noProof w:val="0"/>
          <w:snapToGrid w:val="0"/>
          <w:lang w:val="fr-FR"/>
        </w:rPr>
        <w:t xml:space="preserve">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D5E5D46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82D1448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p w14:paraId="346FDD6E" w14:textId="77777777" w:rsidR="00BD630E" w:rsidRPr="00F32326" w:rsidRDefault="00BD630E" w:rsidP="00BD630E">
      <w:pPr>
        <w:pStyle w:val="PL"/>
        <w:rPr>
          <w:noProof w:val="0"/>
          <w:snapToGrid w:val="0"/>
        </w:rPr>
      </w:pPr>
    </w:p>
    <w:p w14:paraId="428EA58B" w14:textId="77777777" w:rsidR="00BD630E" w:rsidRPr="00F32326" w:rsidRDefault="00BD630E" w:rsidP="00BD630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</w:t>
      </w:r>
      <w:proofErr w:type="gramStart"/>
      <w:r w:rsidRPr="00F32326">
        <w:rPr>
          <w:noProof w:val="0"/>
          <w:snapToGrid w:val="0"/>
        </w:rPr>
        <w:t>EXTENSION ::=</w:t>
      </w:r>
      <w:proofErr w:type="gramEnd"/>
      <w:r w:rsidRPr="00F32326">
        <w:rPr>
          <w:noProof w:val="0"/>
          <w:snapToGrid w:val="0"/>
        </w:rPr>
        <w:t xml:space="preserve"> {</w:t>
      </w:r>
    </w:p>
    <w:p w14:paraId="266B4D4C" w14:textId="338E1C08" w:rsidR="00396A77" w:rsidRPr="001D2E49" w:rsidRDefault="00396A77" w:rsidP="00E472D5">
      <w:pPr>
        <w:pStyle w:val="PL"/>
        <w:rPr>
          <w:ins w:id="221" w:author="Ericsson User" w:date="2021-07-29T15:57:00Z"/>
          <w:noProof w:val="0"/>
          <w:snapToGrid w:val="0"/>
        </w:rPr>
      </w:pPr>
      <w:proofErr w:type="gramStart"/>
      <w:ins w:id="222" w:author="Ericsson User" w:date="2021-07-29T15:57:00Z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223" w:author="Ericsson User" w:date="2022-01-25T11:33:00Z">
        <w:r w:rsidR="00992F4D" w:rsidRPr="00796783">
          <w:rPr>
            <w:rFonts w:eastAsia="Times New Roman"/>
            <w:lang w:eastAsia="ko-KR"/>
          </w:rPr>
          <w:t>id-</w:t>
        </w:r>
        <w:r w:rsidR="00992F4D">
          <w:rPr>
            <w:rFonts w:eastAsia="Times New Roman"/>
            <w:lang w:eastAsia="ko-KR"/>
          </w:rPr>
          <w:t>includeBeamMeasurementsIndication</w:t>
        </w:r>
      </w:ins>
      <w:ins w:id="224" w:author="Ericsson User" w:date="2021-07-29T15:5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225" w:author="Ericsson User" w:date="2022-01-25T11:33:00Z">
        <w:r w:rsidR="00992F4D">
          <w:rPr>
            <w:rFonts w:eastAsia="Times New Roman"/>
            <w:lang w:eastAsia="ko-KR"/>
          </w:rPr>
          <w:t>IncludeBeamMeasurementsIndication</w:t>
        </w:r>
      </w:ins>
      <w:ins w:id="226" w:author="Ericsson User" w:date="2021-07-29T15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</w:ins>
      <w:ins w:id="227" w:author="Ericsson User" w:date="2022-01-23T17:02:00Z">
        <w:r w:rsidR="002141CD">
          <w:rPr>
            <w:noProof w:val="0"/>
            <w:snapToGrid w:val="0"/>
          </w:rPr>
          <w:t>optional</w:t>
        </w:r>
      </w:ins>
      <w:ins w:id="228" w:author="Ericsson User" w:date="2021-07-29T15:5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14:paraId="7D811121" w14:textId="1A61CEAD" w:rsidR="00396A77" w:rsidRDefault="00396A77" w:rsidP="00396A77">
      <w:pPr>
        <w:pStyle w:val="PL"/>
        <w:rPr>
          <w:ins w:id="229" w:author="Ericsson User" w:date="2021-07-29T15:57:00Z"/>
          <w:noProof w:val="0"/>
          <w:snapToGrid w:val="0"/>
        </w:rPr>
      </w:pPr>
      <w:ins w:id="230" w:author="Ericsson User" w:date="2021-07-29T15:57:00Z">
        <w:r w:rsidRPr="00F32326">
          <w:rPr>
            <w:noProof w:val="0"/>
            <w:snapToGrid w:val="0"/>
          </w:rPr>
          <w:tab/>
        </w:r>
      </w:ins>
    </w:p>
    <w:p w14:paraId="0BEEE4F1" w14:textId="77777777" w:rsidR="0013652E" w:rsidRPr="00F32326" w:rsidRDefault="0013652E" w:rsidP="001365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...</w:t>
      </w:r>
    </w:p>
    <w:p w14:paraId="66D1BB21" w14:textId="77777777" w:rsidR="0013652E" w:rsidRPr="00F32326" w:rsidRDefault="0013652E" w:rsidP="0013652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04C911" w14:textId="77777777" w:rsidR="0013652E" w:rsidRDefault="0013652E" w:rsidP="0013652E">
      <w:pPr>
        <w:pStyle w:val="PL"/>
        <w:rPr>
          <w:noProof w:val="0"/>
          <w:snapToGrid w:val="0"/>
        </w:rPr>
      </w:pPr>
    </w:p>
    <w:p w14:paraId="4A38D30A" w14:textId="30FD2096" w:rsidR="003F0FC4" w:rsidRDefault="00E472D5" w:rsidP="003F0FC4">
      <w:pPr>
        <w:pStyle w:val="PL"/>
        <w:spacing w:line="0" w:lineRule="atLeast"/>
        <w:rPr>
          <w:ins w:id="231" w:author="Ericsson User" w:date="2021-07-29T15:58:00Z"/>
          <w:noProof w:val="0"/>
          <w:snapToGrid w:val="0"/>
          <w:lang w:eastAsia="en-GB"/>
        </w:rPr>
      </w:pPr>
      <w:proofErr w:type="gramStart"/>
      <w:ins w:id="232" w:author="Ericsson User" w:date="2022-01-25T11:34:00Z">
        <w:r>
          <w:rPr>
            <w:rFonts w:eastAsia="Times New Roman"/>
            <w:lang w:eastAsia="ko-KR"/>
          </w:rPr>
          <w:t xml:space="preserve">IncludeBeamMeasurementsIndication </w:t>
        </w:r>
      </w:ins>
      <w:ins w:id="233" w:author="Ericsson User" w:date="2021-07-29T15:58:00Z">
        <w:r w:rsidR="003F0FC4">
          <w:rPr>
            <w:noProof w:val="0"/>
            <w:snapToGrid w:val="0"/>
          </w:rPr>
          <w:t>::=</w:t>
        </w:r>
        <w:proofErr w:type="gramEnd"/>
        <w:r w:rsidR="003F0FC4">
          <w:rPr>
            <w:noProof w:val="0"/>
            <w:snapToGrid w:val="0"/>
          </w:rPr>
          <w:t xml:space="preserve"> ENUMERATED{</w:t>
        </w:r>
      </w:ins>
    </w:p>
    <w:p w14:paraId="3FD22A21" w14:textId="791FABE0" w:rsidR="00A66CC5" w:rsidRDefault="003F0FC4" w:rsidP="003F0FC4">
      <w:pPr>
        <w:pStyle w:val="PL"/>
        <w:spacing w:line="0" w:lineRule="atLeast"/>
        <w:rPr>
          <w:ins w:id="234" w:author="Ericsson User" w:date="2021-07-29T15:58:00Z"/>
          <w:noProof w:val="0"/>
          <w:snapToGrid w:val="0"/>
        </w:rPr>
      </w:pPr>
      <w:ins w:id="235" w:author="Ericsson User" w:date="2021-07-29T15:58:00Z">
        <w:r>
          <w:rPr>
            <w:noProof w:val="0"/>
            <w:snapToGrid w:val="0"/>
          </w:rPr>
          <w:tab/>
          <w:t>True,</w:t>
        </w:r>
      </w:ins>
    </w:p>
    <w:p w14:paraId="398DE102" w14:textId="77777777" w:rsidR="003F0FC4" w:rsidRPr="00F32326" w:rsidRDefault="003F0FC4" w:rsidP="003F0FC4">
      <w:pPr>
        <w:pStyle w:val="PL"/>
        <w:rPr>
          <w:ins w:id="236" w:author="Ericsson User" w:date="2021-07-29T15:58:00Z"/>
          <w:noProof w:val="0"/>
          <w:snapToGrid w:val="0"/>
        </w:rPr>
      </w:pPr>
      <w:ins w:id="237" w:author="Ericsson User" w:date="2021-07-29T15:58:00Z">
        <w:r w:rsidRPr="00F32326">
          <w:rPr>
            <w:noProof w:val="0"/>
            <w:snapToGrid w:val="0"/>
          </w:rPr>
          <w:t>...</w:t>
        </w:r>
      </w:ins>
    </w:p>
    <w:p w14:paraId="12FDD123" w14:textId="77777777" w:rsidR="003F0FC4" w:rsidRPr="00F32326" w:rsidRDefault="003F0FC4" w:rsidP="003F0FC4">
      <w:pPr>
        <w:pStyle w:val="PL"/>
        <w:rPr>
          <w:ins w:id="238" w:author="Ericsson User" w:date="2021-07-29T15:58:00Z"/>
          <w:noProof w:val="0"/>
          <w:snapToGrid w:val="0"/>
        </w:rPr>
      </w:pPr>
      <w:ins w:id="239" w:author="Ericsson User" w:date="2021-07-29T15:58:00Z">
        <w:r w:rsidRPr="00F32326">
          <w:rPr>
            <w:noProof w:val="0"/>
            <w:snapToGrid w:val="0"/>
          </w:rPr>
          <w:t>}</w:t>
        </w:r>
      </w:ins>
    </w:p>
    <w:p w14:paraId="2E4CEEA1" w14:textId="77777777" w:rsidR="003F0FC4" w:rsidRDefault="003F0FC4" w:rsidP="003F0FC4">
      <w:pPr>
        <w:pStyle w:val="PL"/>
        <w:spacing w:line="0" w:lineRule="atLeast"/>
        <w:rPr>
          <w:ins w:id="240" w:author="Ericsson User" w:date="2021-07-29T15:58:00Z"/>
          <w:noProof w:val="0"/>
          <w:snapToGrid w:val="0"/>
          <w:lang w:val="en-US"/>
        </w:rPr>
      </w:pPr>
    </w:p>
    <w:p w14:paraId="2F7C9850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</w:t>
      </w:r>
      <w:proofErr w:type="gramStart"/>
      <w:r>
        <w:rPr>
          <w:noProof w:val="0"/>
          <w:snapToGrid w:val="0"/>
        </w:rPr>
        <w:t>ReportingTrigger ::=</w:t>
      </w:r>
      <w:proofErr w:type="gramEnd"/>
      <w:r>
        <w:rPr>
          <w:noProof w:val="0"/>
          <w:snapToGrid w:val="0"/>
        </w:rPr>
        <w:t xml:space="preserve"> ENUMERATED{</w:t>
      </w:r>
    </w:p>
    <w:p w14:paraId="59EBF8DF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4CB76B9C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33A82F64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62EE27F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B413CD" w14:textId="77777777" w:rsidR="00B772CB" w:rsidRDefault="00B772CB" w:rsidP="00B772C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124BE0" w14:textId="77777777" w:rsidR="0013652E" w:rsidRDefault="0013652E" w:rsidP="0013652E">
      <w:pPr>
        <w:pStyle w:val="PL"/>
        <w:spacing w:line="0" w:lineRule="atLeast"/>
        <w:rPr>
          <w:noProof w:val="0"/>
          <w:snapToGrid w:val="0"/>
        </w:rPr>
      </w:pPr>
    </w:p>
    <w:p w14:paraId="5EF5AC29" w14:textId="77777777" w:rsidR="0013652E" w:rsidRPr="00767529" w:rsidRDefault="0013652E" w:rsidP="0013652E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1DA8E4B" w14:textId="77777777" w:rsidR="0013652E" w:rsidRPr="001D2E49" w:rsidRDefault="0013652E" w:rsidP="0013652E">
      <w:pPr>
        <w:pStyle w:val="PL"/>
        <w:rPr>
          <w:noProof w:val="0"/>
          <w:snapToGrid w:val="0"/>
        </w:rPr>
      </w:pPr>
    </w:p>
    <w:p w14:paraId="08918E38" w14:textId="77777777" w:rsidR="0013652E" w:rsidRPr="001D2E49" w:rsidRDefault="0013652E" w:rsidP="0013652E">
      <w:pPr>
        <w:pStyle w:val="PL"/>
        <w:rPr>
          <w:noProof w:val="0"/>
          <w:snapToGrid w:val="0"/>
        </w:rPr>
      </w:pPr>
    </w:p>
    <w:p w14:paraId="165215EB" w14:textId="77777777" w:rsidR="00884180" w:rsidRPr="00884180" w:rsidRDefault="00884180" w:rsidP="0088418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ko-KR"/>
        </w:rPr>
      </w:pPr>
      <w:bookmarkStart w:id="241" w:name="_Toc88652511"/>
      <w:bookmarkStart w:id="242" w:name="_Toc64446551"/>
      <w:bookmarkStart w:id="243" w:name="_Toc73982421"/>
      <w:bookmarkStart w:id="244" w:name="_Toc51746286"/>
      <w:bookmarkStart w:id="245" w:name="_Toc45652558"/>
      <w:bookmarkStart w:id="246" w:name="_Toc45658990"/>
      <w:bookmarkStart w:id="247" w:name="_Toc45720810"/>
      <w:bookmarkStart w:id="248" w:name="_Toc45798690"/>
      <w:bookmarkStart w:id="249" w:name="_Toc45898079"/>
      <w:bookmarkStart w:id="250" w:name="_Toc20955358"/>
      <w:bookmarkStart w:id="251" w:name="_Toc29503811"/>
      <w:bookmarkStart w:id="252" w:name="_Toc29504395"/>
      <w:bookmarkStart w:id="253" w:name="_Toc29504979"/>
      <w:bookmarkStart w:id="254" w:name="_Toc36553432"/>
      <w:bookmarkStart w:id="255" w:name="_Toc36555159"/>
      <w:r w:rsidRPr="00884180">
        <w:rPr>
          <w:rFonts w:ascii="Arial" w:eastAsia="Times New Roman" w:hAnsi="Arial" w:cs="Times New Roman"/>
          <w:sz w:val="28"/>
          <w:szCs w:val="20"/>
          <w:lang w:val="en-GB" w:eastAsia="ko-KR"/>
        </w:rPr>
        <w:t>9.4.7</w:t>
      </w:r>
      <w:r w:rsidRPr="00884180">
        <w:rPr>
          <w:rFonts w:ascii="Arial" w:eastAsia="Times New Roman" w:hAnsi="Arial" w:cs="Times New Roman"/>
          <w:sz w:val="28"/>
          <w:szCs w:val="20"/>
          <w:lang w:val="en-GB" w:eastAsia="ko-KR"/>
        </w:rPr>
        <w:tab/>
        <w:t>Constant Definitions</w:t>
      </w:r>
      <w:bookmarkEnd w:id="241"/>
    </w:p>
    <w:p w14:paraId="661F86C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ASN1START</w:t>
      </w:r>
    </w:p>
    <w:p w14:paraId="62815E4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80B6EB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09A2310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Constant definitions</w:t>
      </w:r>
    </w:p>
    <w:p w14:paraId="2E4094C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7E98034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8C1F5F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3404AE8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NGAP-Constants { </w:t>
      </w:r>
    </w:p>
    <w:p w14:paraId="32A7A58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itu-t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etsi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mobileDomain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(0) </w:t>
      </w:r>
    </w:p>
    <w:p w14:paraId="64858F3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ngran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-Access (22) modules (3) 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(1) version1 (1) 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ngap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-Constants (4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) }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</w:t>
      </w:r>
    </w:p>
    <w:p w14:paraId="72D34D9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F55D28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TAGS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</w:t>
      </w:r>
    </w:p>
    <w:p w14:paraId="0A79A7E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82B519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BEGIN</w:t>
      </w:r>
    </w:p>
    <w:p w14:paraId="30E5CD5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B0296E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2D6527F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1CBBF4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IE parameter types from other modules.</w:t>
      </w:r>
    </w:p>
    <w:p w14:paraId="71A9031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7BE7D8E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877F5A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D17A6E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IMPORTS</w:t>
      </w:r>
    </w:p>
    <w:p w14:paraId="0F6B2F0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</w:p>
    <w:p w14:paraId="1DF81F7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ab/>
      </w:r>
      <w:proofErr w:type="spellStart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ProcedureCode</w:t>
      </w:r>
      <w:proofErr w:type="spellEnd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,</w:t>
      </w:r>
    </w:p>
    <w:p w14:paraId="52DB349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ab/>
      </w:r>
      <w:proofErr w:type="spellStart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ProtocolIE</w:t>
      </w:r>
      <w:proofErr w:type="spellEnd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-ID</w:t>
      </w:r>
    </w:p>
    <w:p w14:paraId="3E7CD54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lastRenderedPageBreak/>
        <w:t>FROM NGAP-</w:t>
      </w:r>
      <w:proofErr w:type="spellStart"/>
      <w:proofErr w:type="gramStart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CommonDataTypes</w:t>
      </w:r>
      <w:proofErr w:type="spellEnd"/>
      <w:r w:rsidRPr="00884180">
        <w:rPr>
          <w:rFonts w:ascii="Courier New" w:eastAsia="SimSun" w:hAnsi="Courier New" w:cs="Times New Roman"/>
          <w:sz w:val="16"/>
          <w:szCs w:val="20"/>
          <w:lang w:val="en-GB" w:eastAsia="zh-CN"/>
        </w:rPr>
        <w:t>;</w:t>
      </w:r>
      <w:proofErr w:type="gramEnd"/>
    </w:p>
    <w:p w14:paraId="560ED18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1188B52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449A913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8C1514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2B58056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Elementary Procedures</w:t>
      </w:r>
    </w:p>
    <w:p w14:paraId="6AD34C5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47250B0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325394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61421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Configuration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Update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0</w:t>
      </w:r>
    </w:p>
    <w:p w14:paraId="7D53468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AMFStatusIndication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</w:t>
      </w:r>
    </w:p>
    <w:p w14:paraId="7EC4E9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CellTrafficTrace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</w:t>
      </w:r>
    </w:p>
    <w:p w14:paraId="633BF2B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DeactivateTrace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</w:t>
      </w:r>
    </w:p>
    <w:p w14:paraId="0DDAEA3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DownlinkNASTransport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2257048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NonUEAssociatedNRPPa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</w:t>
      </w:r>
    </w:p>
    <w:p w14:paraId="7F54DD9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DownlinkRANConfigurationTransfer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</w:t>
      </w:r>
    </w:p>
    <w:p w14:paraId="75C5FF6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DownlinkRANStatusTransfer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</w:t>
      </w:r>
    </w:p>
    <w:p w14:paraId="47E44E4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UEAssociatedNRPPa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1C9B489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ErrorIndication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</w:t>
      </w:r>
    </w:p>
    <w:p w14:paraId="0C3BAF8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HandoverCancel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</w:t>
      </w:r>
    </w:p>
    <w:p w14:paraId="68CA9BF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HandoverNotification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11</w:t>
      </w:r>
    </w:p>
    <w:p w14:paraId="3FCF756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HandoverPreparation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</w:t>
      </w:r>
    </w:p>
    <w:p w14:paraId="14D8D71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HandoverResourceAllocation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</w:t>
      </w:r>
    </w:p>
    <w:p w14:paraId="5DC0C7A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InitialContextSetup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14</w:t>
      </w:r>
    </w:p>
    <w:p w14:paraId="47B7346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InitialUEMessage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15</w:t>
      </w:r>
    </w:p>
    <w:p w14:paraId="5A61D66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LocationReportingControl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766B848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LocationReportingFailureIndication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17</w:t>
      </w:r>
    </w:p>
    <w:p w14:paraId="15C8686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LocationReport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</w:t>
      </w:r>
    </w:p>
    <w:p w14:paraId="445A930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NASNonDeliveryIndication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</w:t>
      </w:r>
    </w:p>
    <w:p w14:paraId="61C782A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NGReset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20</w:t>
      </w:r>
    </w:p>
    <w:p w14:paraId="3DEC3E5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NGSetup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</w:t>
      </w:r>
    </w:p>
    <w:p w14:paraId="2B1FC11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OverloadStart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22</w:t>
      </w:r>
    </w:p>
    <w:p w14:paraId="7C3F0EA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OverloadStop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</w:t>
      </w:r>
    </w:p>
    <w:p w14:paraId="1A23111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id-Paging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24</w:t>
      </w:r>
    </w:p>
    <w:p w14:paraId="4E52635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PathSwitchRequest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</w:t>
      </w:r>
    </w:p>
    <w:p w14:paraId="49BAA46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PDUSessionResourceModify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26</w:t>
      </w:r>
    </w:p>
    <w:p w14:paraId="1840DC8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PDUSessionResourceModifyIndication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27</w:t>
      </w:r>
    </w:p>
    <w:p w14:paraId="0B59F9B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PDUSessionResourceRelease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28</w:t>
      </w:r>
    </w:p>
    <w:p w14:paraId="15CDE24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PDUSessionResourceSetup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29</w:t>
      </w:r>
    </w:p>
    <w:p w14:paraId="166EC73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PDUSessionResourceNotify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30</w:t>
      </w:r>
    </w:p>
    <w:p w14:paraId="32DD416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PrivateMessage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31</w:t>
      </w:r>
    </w:p>
    <w:p w14:paraId="6D22DDA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PWSCancel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6D9DB28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PWSFailureIndication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33</w:t>
      </w:r>
    </w:p>
    <w:p w14:paraId="55D67F5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PWSRestartIndication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34</w:t>
      </w:r>
    </w:p>
    <w:p w14:paraId="20E0238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RAN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Configuration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Update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35</w:t>
      </w:r>
    </w:p>
    <w:p w14:paraId="51BF62E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RerouteNASRequest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36</w:t>
      </w:r>
    </w:p>
    <w:p w14:paraId="364243F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RRCInactiveTransitionReport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37</w:t>
      </w:r>
    </w:p>
    <w:p w14:paraId="2735FA8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TraceFailureIndication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38</w:t>
      </w:r>
    </w:p>
    <w:p w14:paraId="5CD7DAF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TraceStart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39</w:t>
      </w:r>
    </w:p>
    <w:p w14:paraId="5FF70C3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UEContextModification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40</w:t>
      </w:r>
    </w:p>
    <w:p w14:paraId="239D854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UEContextRelease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41</w:t>
      </w:r>
    </w:p>
    <w:p w14:paraId="6D0FF8E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UEContextReleaseRequest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42</w:t>
      </w:r>
    </w:p>
    <w:p w14:paraId="18CD4BA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UERadioCapabilityCheck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43</w:t>
      </w:r>
    </w:p>
    <w:p w14:paraId="16DD12E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lastRenderedPageBreak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UERadioCapabilityInfoIndication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44</w:t>
      </w:r>
    </w:p>
    <w:p w14:paraId="3A29EBD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UETNLABindingRelease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45</w:t>
      </w:r>
    </w:p>
    <w:p w14:paraId="7549C0D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UplinkNASTransport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46</w:t>
      </w:r>
    </w:p>
    <w:p w14:paraId="2976FBBA" w14:textId="77777777" w:rsidR="00884180" w:rsidRPr="00884180" w:rsidDel="00D14275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NonUEAssociatedNRPPa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47</w:t>
      </w:r>
    </w:p>
    <w:p w14:paraId="54A3D45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UplinkRANConfigurationTransfer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48</w:t>
      </w:r>
    </w:p>
    <w:p w14:paraId="2C15787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UplinkRANStatusTransfer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49</w:t>
      </w:r>
    </w:p>
    <w:p w14:paraId="4EBBB19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UEAssociatedNRPPa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50</w:t>
      </w:r>
    </w:p>
    <w:p w14:paraId="1199D75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WriteReplaceWarning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51</w:t>
      </w:r>
    </w:p>
    <w:p w14:paraId="55E5D48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SecondaryRATDataUsageReport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52</w:t>
      </w:r>
    </w:p>
    <w:p w14:paraId="6D172F4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UplinkRIMInformationTransfer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53</w:t>
      </w:r>
    </w:p>
    <w:p w14:paraId="2D7DE11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DownlinkRIMInformationTransfer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54</w:t>
      </w:r>
    </w:p>
    <w:p w14:paraId="51319DB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RetrieveUEInformation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55</w:t>
      </w:r>
    </w:p>
    <w:p w14:paraId="777BD48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UEInformationTransfer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56</w:t>
      </w:r>
    </w:p>
    <w:p w14:paraId="649482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RANCPRelocationIndication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57</w:t>
      </w:r>
    </w:p>
    <w:p w14:paraId="305C6B8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UEContextResume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58</w:t>
      </w:r>
    </w:p>
    <w:p w14:paraId="64963BB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UEContextSuspend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59</w:t>
      </w:r>
    </w:p>
    <w:p w14:paraId="727E9A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UERadioCapabilityIDMapping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60</w:t>
      </w:r>
    </w:p>
    <w:p w14:paraId="7E03907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HandoverSuccess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61</w:t>
      </w:r>
    </w:p>
    <w:p w14:paraId="69CA017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UplinkRAN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EarlyStatusTransfer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62</w:t>
      </w:r>
    </w:p>
    <w:p w14:paraId="05A7232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DownlinkRAN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EarlyStatusTransfer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63</w:t>
      </w:r>
    </w:p>
    <w:p w14:paraId="77FC386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AMFCPRelocationIndication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220BB75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ConnectionEstablishmentIndication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ProcedureCode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</w:t>
      </w:r>
    </w:p>
    <w:p w14:paraId="3685067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85664E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156A42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288F55C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Extension constants</w:t>
      </w:r>
    </w:p>
    <w:p w14:paraId="1DDA9C9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66B5486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53A6AC0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3C23170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maxPrivateIEs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2937837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maxProtocolExtensions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51BB6C3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maxProtocolIEs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1E33106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2808655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525212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5C75F83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Lists</w:t>
      </w:r>
    </w:p>
    <w:p w14:paraId="34C0130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</w:t>
      </w:r>
    </w:p>
    <w:p w14:paraId="47A78E9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02174C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52E7ECD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maxnoofAllowedAreas</w:t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2675C97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maxnoofAllowedCAGsperPLMN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0FBE2D5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maxnoofAllowedS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-NSSAIs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0DDE90B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maxnoofBluetoothName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2E63819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maxnoofBPLMNs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</w:t>
      </w:r>
    </w:p>
    <w:p w14:paraId="3A6F836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maxnoofCAGSperCell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630FEDF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maxnoofCellIDforMDT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7527F7E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maxnoofCellIDforWarning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195DA84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maxnoofCellinAoI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390DFD3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maxnoofCellinEAI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68B81B1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maxnoofCellinTAI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79F53C9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maxnoofCellsingNB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16384</w:t>
      </w:r>
    </w:p>
    <w:p w14:paraId="50216B6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maxnoofCellsinngeNB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2D2146E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maxnoofCellsinUEHistoryInfo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70A8C2A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lastRenderedPageBreak/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maxnoofCellsUEMovingTrajectory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1540AB9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maxnoofDRBs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6D03330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Arial"/>
          <w:noProof/>
          <w:sz w:val="16"/>
          <w:szCs w:val="18"/>
          <w:lang w:val="en-GB" w:eastAsia="ja-JP"/>
        </w:rPr>
        <w:t>maxnoofEmergencyAreaID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2ECA048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maxnoofEAIforRestart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171BF5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maxnoofEPLMNs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15</w:t>
      </w:r>
    </w:p>
    <w:p w14:paraId="26A3164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maxnoofEPLMNsPlusOne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599AD77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maxnoofE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-RABs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2449E8F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maxnoofErrors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427B570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>maxnoofExtSliceItems</w:t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Batang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INTEGER ::= 65535</w:t>
      </w:r>
    </w:p>
    <w:p w14:paraId="10C64E5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>maxnoofForbTACs</w:t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r w:rsidRPr="00884180">
        <w:rPr>
          <w:rFonts w:ascii="Courier New" w:eastAsia="MS Mincho" w:hAnsi="Courier New" w:cs="Arial"/>
          <w:noProof/>
          <w:sz w:val="16"/>
          <w:szCs w:val="20"/>
          <w:lang w:val="en-GB" w:eastAsia="ja-JP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4096</w:t>
      </w:r>
    </w:p>
    <w:p w14:paraId="22B8D65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maxnoofFreqforMDT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2803CD4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maxnoofMDTPLMNs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34E6F86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maxnoofMultiConnectivity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1BD5736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maxnoofMultiConnectivityMinusOne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</w:t>
      </w:r>
    </w:p>
    <w:p w14:paraId="66B9B97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maxnoofNeighPCIforMDT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7E0C21A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maxnoofNGConnectionsToReset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65536</w:t>
      </w:r>
    </w:p>
    <w:p w14:paraId="327307D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maxnoofNRCellBands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01FF86D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maxnoof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PC5QoSFlow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s 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2048</w:t>
      </w:r>
    </w:p>
    <w:p w14:paraId="42E3A1A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maxnoofPDUSessions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31BD06B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maxnoofPLMNs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</w:t>
      </w:r>
    </w:p>
    <w:p w14:paraId="3BB882A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maxnoofQosFlows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30796CD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maxnoofQosParaSets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3D51D0C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maxnoofRANNodeinAoI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06C2ECC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maxnoofRecommendedCells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7F029EF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maxnoofRecommendedRANNodes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2299D35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maxnoofAoI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024E31B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maxnoofSensorName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</w:t>
      </w:r>
    </w:p>
    <w:p w14:paraId="0CD4E86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maxnoofServedGUAMIs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5EE5A65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maxnoofSliceItems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1024</w:t>
      </w:r>
    </w:p>
    <w:p w14:paraId="2B2B5B6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maxnoofTACs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256</w:t>
      </w:r>
    </w:p>
    <w:p w14:paraId="395E0FA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maxnoofTAforMDT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688B4AF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maxnoofTAIforInactive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42C7C2A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maxnoofTAIforPaging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0482F06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maxnoofTAIforRestart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2048</w:t>
      </w:r>
    </w:p>
    <w:p w14:paraId="2E4DB60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maxnoofTAIforWarning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65535</w:t>
      </w:r>
    </w:p>
    <w:p w14:paraId="764CE1C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maxnoofTAIinAoI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7E7DF10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maxnoofTimePeriods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</w:t>
      </w:r>
    </w:p>
    <w:p w14:paraId="40943E5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maxnoofTNLAssociations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122823E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maxnoofWLANName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28F6841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maxnoofXnExtTLAs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1436A6D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maxnoofXnGTP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-TLAs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0FAB9EA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maxnoofXnTLAs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</w:t>
      </w:r>
    </w:p>
    <w:p w14:paraId="45F28C5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maxnoofCandidateCells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</w:t>
      </w:r>
    </w:p>
    <w:p w14:paraId="7F74F1BA" w14:textId="7152CD01" w:rsidR="00F654F9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maxNRARFCN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INTEGER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3279165</w:t>
      </w:r>
    </w:p>
    <w:p w14:paraId="3C73650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31F8291E" w14:textId="77777777" w:rsidR="00884180" w:rsidRPr="001D15F6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56" w:author="Ericsson User" w:date="2022-01-25T22:11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1D15F6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**</w:t>
      </w:r>
      <w:r w:rsidRPr="001D15F6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57" w:author="Ericsson User" w:date="2022-01-25T22:11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************************************************************</w:t>
      </w:r>
    </w:p>
    <w:p w14:paraId="184E40BD" w14:textId="77777777" w:rsidR="00884180" w:rsidRPr="001D15F6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58" w:author="Ericsson User" w:date="2022-01-25T22:11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1D15F6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59" w:author="Ericsson User" w:date="2022-01-25T22:11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--</w:t>
      </w:r>
    </w:p>
    <w:p w14:paraId="0D16482A" w14:textId="77777777" w:rsidR="00884180" w:rsidRPr="001D15F6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60" w:author="Ericsson User" w:date="2022-01-25T22:11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1D15F6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61" w:author="Ericsson User" w:date="2022-01-25T22:11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-- IEs</w:t>
      </w:r>
    </w:p>
    <w:p w14:paraId="2ADB1AE6" w14:textId="77777777" w:rsidR="00884180" w:rsidRPr="001D15F6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62" w:author="Ericsson User" w:date="2022-01-25T22:11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1D15F6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  <w:rPrChange w:id="263" w:author="Ericsson User" w:date="2022-01-25T22:11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--</w:t>
      </w:r>
    </w:p>
    <w:p w14:paraId="32A3A067" w14:textId="77777777" w:rsidR="00884180" w:rsidRPr="00D4317A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4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5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-- **************************************************************</w:t>
      </w:r>
    </w:p>
    <w:p w14:paraId="4A4D67C2" w14:textId="77777777" w:rsidR="00884180" w:rsidRPr="00D4317A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6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</w:p>
    <w:p w14:paraId="16925D3D" w14:textId="77777777" w:rsidR="00884180" w:rsidRPr="001717E7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7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8" w:author="Ericsson User" w:date="2022-01-25T11:0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69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>id-AllowedNSSAI</w:t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0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1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2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3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4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5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6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7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8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79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0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  <w:t>ProtocolIE-ID ::= 0</w:t>
      </w:r>
    </w:p>
    <w:p w14:paraId="080FA5E2" w14:textId="77777777" w:rsidR="00884180" w:rsidRPr="001717E7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1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2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  <w:t>id-AMFName</w:t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3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4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5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6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7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8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89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0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1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2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3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4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  <w:t>ProtocolIE-ID ::= 1</w:t>
      </w:r>
    </w:p>
    <w:p w14:paraId="5B5B95D5" w14:textId="77777777" w:rsidR="00884180" w:rsidRPr="001717E7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5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</w:pP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6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lastRenderedPageBreak/>
        <w:tab/>
        <w:t>id-AMFOverloadResponse</w:t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7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8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299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0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1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2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3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4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5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  <w:t>ProtocolIE-ID ::= 2</w:t>
      </w:r>
    </w:p>
    <w:p w14:paraId="638FF833" w14:textId="77777777" w:rsidR="00884180" w:rsidRPr="000948C2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1717E7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  <w:rPrChange w:id="306" w:author="Ericsson User" w:date="2022-01-23T17:14:00Z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 w:eastAsia="ko-KR"/>
            </w:rPr>
          </w:rPrChange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AMFSetID</w:t>
      </w:r>
      <w:proofErr w:type="spellEnd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3</w:t>
      </w:r>
    </w:p>
    <w:p w14:paraId="2531A4F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D4317A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TNLAssociationFailedToSetupList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4</w:t>
      </w:r>
    </w:p>
    <w:p w14:paraId="7C92EC9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TNLAssociationSetupList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</w:t>
      </w:r>
    </w:p>
    <w:p w14:paraId="2B8BAB5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TNLAssociationToAddList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</w:t>
      </w:r>
    </w:p>
    <w:p w14:paraId="2839B2F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TNLAssociationToRemoveList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</w:t>
      </w:r>
    </w:p>
    <w:p w14:paraId="4893F06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TNLAssociationToUpdateList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</w:t>
      </w:r>
    </w:p>
    <w:p w14:paraId="6E7A28C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AMFTrafficLoadReductionIndication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</w:t>
      </w:r>
    </w:p>
    <w:p w14:paraId="5F7B758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id-AMF-UE-NGAP-ID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</w:t>
      </w:r>
    </w:p>
    <w:p w14:paraId="1E593D2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AssistanceDataForPaging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11</w:t>
      </w:r>
    </w:p>
    <w:p w14:paraId="608AB01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BroadcastCancelledAreaList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</w:t>
      </w:r>
    </w:p>
    <w:p w14:paraId="4393514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BroadcastCompletedAreaList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</w:t>
      </w:r>
    </w:p>
    <w:p w14:paraId="05A1FD9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CancelAllWarningMessages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14</w:t>
      </w:r>
    </w:p>
    <w:p w14:paraId="328A59C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id-Cause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15</w:t>
      </w:r>
    </w:p>
    <w:p w14:paraId="00A4066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CellIDListForRestart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</w:t>
      </w:r>
    </w:p>
    <w:p w14:paraId="2F96A41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ConcurrentWarningMessageInd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17</w:t>
      </w:r>
    </w:p>
    <w:p w14:paraId="4120E350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bCs/>
          <w:sz w:val="16"/>
          <w:szCs w:val="20"/>
          <w:lang w:val="en-GB" w:eastAsia="zh-CN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id-CoreNetworkAssistanceInformation</w:t>
      </w:r>
      <w:r w:rsidRPr="000D3B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ForInactive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</w:t>
      </w:r>
    </w:p>
    <w:p w14:paraId="25BD4FD0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id-CriticalityDiagnostics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19</w:t>
      </w:r>
    </w:p>
    <w:p w14:paraId="6AABB55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id-DataCodingScheme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</w:t>
      </w:r>
    </w:p>
    <w:p w14:paraId="58583E6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id-DefaultPagingDRX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</w:t>
      </w:r>
    </w:p>
    <w:p w14:paraId="4C5E6B3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DirectForwardingPathAvailability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22</w:t>
      </w:r>
    </w:p>
    <w:p w14:paraId="5D44754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EmergencyAreaIDListForRestart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</w:t>
      </w:r>
    </w:p>
    <w:p w14:paraId="2654CDA9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id-EmergencyFallbackIndicator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</w:t>
      </w:r>
    </w:p>
    <w:p w14:paraId="1E62993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id-EUTRA-CGI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</w:t>
      </w:r>
    </w:p>
    <w:p w14:paraId="479BF3F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FiveG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-S-TMSI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26</w:t>
      </w:r>
    </w:p>
    <w:p w14:paraId="44EB650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id-GlobalRANNodeID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27</w:t>
      </w:r>
    </w:p>
    <w:p w14:paraId="158ED77E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id-GUAMI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28</w:t>
      </w:r>
    </w:p>
    <w:p w14:paraId="23EDC77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id-HandoverType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29</w:t>
      </w:r>
    </w:p>
    <w:p w14:paraId="740A70D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id-IMSVoiceSupportIndicator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30</w:t>
      </w:r>
    </w:p>
    <w:p w14:paraId="4F97693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id-IndexToRFSP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31</w:t>
      </w:r>
    </w:p>
    <w:p w14:paraId="7EACCBC7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id-InfoOnRecommendedCellsAndRANNodesForPaging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32</w:t>
      </w:r>
    </w:p>
    <w:p w14:paraId="46129F35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id-LocationReportingRequestType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33</w:t>
      </w:r>
    </w:p>
    <w:p w14:paraId="53728F4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id-MaskedIMEISV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34</w:t>
      </w:r>
    </w:p>
    <w:p w14:paraId="6CEFFE5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id-MessageIdentifier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35</w:t>
      </w:r>
    </w:p>
    <w:p w14:paraId="4DFC73F8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id-MobilityRestrictionList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36</w:t>
      </w:r>
    </w:p>
    <w:p w14:paraId="68F9C56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id-NASC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37</w:t>
      </w:r>
    </w:p>
    <w:p w14:paraId="51164E11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id-NAS-PDU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38</w:t>
      </w:r>
    </w:p>
    <w:p w14:paraId="5FBDB99E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id-NASSecurityParametersFromNGRAN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39</w:t>
      </w:r>
    </w:p>
    <w:p w14:paraId="0C86BB4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id-NewAMF-UE-NGAP-ID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40</w:t>
      </w:r>
    </w:p>
    <w:p w14:paraId="27CAE38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id-NewSecurityContextInd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41</w:t>
      </w:r>
    </w:p>
    <w:p w14:paraId="2D870131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id-NGAP-Message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42</w:t>
      </w:r>
    </w:p>
    <w:p w14:paraId="2F457E28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id-NGRAN-CGI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43</w:t>
      </w:r>
    </w:p>
    <w:p w14:paraId="180597B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id-NGRANTraceID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44</w:t>
      </w:r>
    </w:p>
    <w:p w14:paraId="29999FB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id-NR-CGI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45</w:t>
      </w:r>
    </w:p>
    <w:p w14:paraId="0590383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NRPPa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-PDU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46</w:t>
      </w:r>
    </w:p>
    <w:p w14:paraId="08C8A96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id-NumberOfBroadcastsRequested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47</w:t>
      </w:r>
    </w:p>
    <w:p w14:paraId="1517F36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id-OldAMF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48</w:t>
      </w:r>
    </w:p>
    <w:p w14:paraId="52E21448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id-OverloadStartNSSAIList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49</w:t>
      </w:r>
    </w:p>
    <w:p w14:paraId="4630E1C7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id-PagingDRX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50</w:t>
      </w:r>
    </w:p>
    <w:p w14:paraId="5C525E0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id-PagingOrigin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51</w:t>
      </w:r>
    </w:p>
    <w:p w14:paraId="5EEEA22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PagingPriority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52</w:t>
      </w:r>
    </w:p>
    <w:p w14:paraId="03CFFAC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PDUSessionResourceAdmittedList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53</w:t>
      </w:r>
    </w:p>
    <w:p w14:paraId="5CD37B4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FailedToModifyListModRes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54</w:t>
      </w:r>
    </w:p>
    <w:p w14:paraId="382C4ED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lastRenderedPageBreak/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FailedToSetupListCxtRes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55</w:t>
      </w:r>
    </w:p>
    <w:p w14:paraId="16D9935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FailedToSetupListHOAck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56</w:t>
      </w:r>
    </w:p>
    <w:p w14:paraId="33F5D5B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FailedToSetupListPSReq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57</w:t>
      </w:r>
    </w:p>
    <w:p w14:paraId="7914529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FailedToSetupListSURes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58</w:t>
      </w:r>
    </w:p>
    <w:p w14:paraId="1BB0B8B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PDUSessionResourceHandover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59</w:t>
      </w:r>
    </w:p>
    <w:p w14:paraId="65ABA3F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CxtRelCpl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60</w:t>
      </w:r>
    </w:p>
    <w:p w14:paraId="04BF1A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HORqd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61</w:t>
      </w:r>
    </w:p>
    <w:p w14:paraId="3271D23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ModifyListModCfm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62</w:t>
      </w:r>
    </w:p>
    <w:p w14:paraId="5399CCF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ModifyListModInd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63</w:t>
      </w:r>
    </w:p>
    <w:p w14:paraId="4E57E7E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ModifyListModReq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64</w:t>
      </w:r>
    </w:p>
    <w:p w14:paraId="1D69800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ModifyListModRes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65</w:t>
      </w:r>
    </w:p>
    <w:p w14:paraId="7360B1C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NotifyList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66</w:t>
      </w:r>
    </w:p>
    <w:p w14:paraId="5F9206F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ReleasedListNot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67</w:t>
      </w:r>
    </w:p>
    <w:p w14:paraId="00216D5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ReleasedListPSAck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68</w:t>
      </w:r>
    </w:p>
    <w:p w14:paraId="1D6BC2D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ReleasedListPSFail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69</w:t>
      </w:r>
    </w:p>
    <w:p w14:paraId="4A1ED36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ReleasedListRelRes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70</w:t>
      </w:r>
    </w:p>
    <w:p w14:paraId="1BA1E79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PDUSessionResourceSetup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CxtReq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71</w:t>
      </w:r>
    </w:p>
    <w:p w14:paraId="2D3E9A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SetupListCxtRes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72</w:t>
      </w:r>
    </w:p>
    <w:p w14:paraId="55C353C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PDUSessionResourceSetup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ListHOReq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73</w:t>
      </w:r>
    </w:p>
    <w:p w14:paraId="4171AA3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PDUSessionResourceSetup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ListSUReq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74</w:t>
      </w:r>
    </w:p>
    <w:p w14:paraId="409C17A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SetupListSURes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75</w:t>
      </w:r>
    </w:p>
    <w:p w14:paraId="3F43944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PDUSessionResourceToBeSwitchedDLList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76</w:t>
      </w:r>
    </w:p>
    <w:p w14:paraId="1E9BDC8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PDUSessionResourceSwitchedList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77</w:t>
      </w:r>
    </w:p>
    <w:p w14:paraId="5C6903F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ToReleaseListHOCmd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78</w:t>
      </w:r>
    </w:p>
    <w:p w14:paraId="43CAB09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ToReleaseListRelCmd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79</w:t>
      </w:r>
    </w:p>
    <w:p w14:paraId="51E4723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PLMNSupportList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80</w:t>
      </w:r>
    </w:p>
    <w:p w14:paraId="43FF2D2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PWSFailedCellIDList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81</w:t>
      </w:r>
    </w:p>
    <w:p w14:paraId="2F751F3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id-RANNodeName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82</w:t>
      </w:r>
    </w:p>
    <w:p w14:paraId="3B3A80B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id-RANPagingPriority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83</w:t>
      </w:r>
    </w:p>
    <w:p w14:paraId="4E68546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RANStatusTransfer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TransparentContainer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84</w:t>
      </w:r>
    </w:p>
    <w:p w14:paraId="137BCE0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id-RAN-UE-NGAP-ID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85</w:t>
      </w:r>
    </w:p>
    <w:p w14:paraId="0F9C137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RelativeAMFCapacity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86</w:t>
      </w:r>
    </w:p>
    <w:p w14:paraId="71A2F6F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RepetitionPeriod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87</w:t>
      </w:r>
    </w:p>
    <w:p w14:paraId="13EA74C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ResetType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88</w:t>
      </w:r>
    </w:p>
    <w:p w14:paraId="248E853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bCs/>
          <w:sz w:val="16"/>
          <w:szCs w:val="20"/>
          <w:lang w:val="en-GB" w:eastAsia="zh-CN"/>
        </w:rPr>
        <w:t>Routing</w:t>
      </w:r>
      <w:r w:rsidRPr="00884180">
        <w:rPr>
          <w:rFonts w:ascii="Courier New" w:eastAsia="Times New Roman" w:hAnsi="Courier New" w:cs="Times New Roman"/>
          <w:bCs/>
          <w:sz w:val="16"/>
          <w:szCs w:val="20"/>
          <w:lang w:val="en-GB" w:eastAsia="ko-KR"/>
        </w:rPr>
        <w:t>ID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89</w:t>
      </w:r>
    </w:p>
    <w:p w14:paraId="0A98FB5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bCs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RRCEstablishmentCause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90</w:t>
      </w:r>
    </w:p>
    <w:p w14:paraId="29EF6EE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RRCInactiveTransitionReportRequest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91</w:t>
      </w:r>
    </w:p>
    <w:p w14:paraId="617E917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RRCState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92</w:t>
      </w:r>
    </w:p>
    <w:p w14:paraId="4FA09F7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SecurityContext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93</w:t>
      </w:r>
    </w:p>
    <w:p w14:paraId="6012420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SecurityKey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94</w:t>
      </w:r>
    </w:p>
    <w:p w14:paraId="377C611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SerialNumber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95</w:t>
      </w:r>
    </w:p>
    <w:p w14:paraId="39A6431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ServedGUAMIList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96</w:t>
      </w:r>
    </w:p>
    <w:p w14:paraId="3A68B3F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SliceSupportList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97</w:t>
      </w:r>
    </w:p>
    <w:p w14:paraId="5DCD69D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SONConfigurationTransferDL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98</w:t>
      </w:r>
    </w:p>
    <w:p w14:paraId="2C6340A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SONConfigurationTransferUL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99</w:t>
      </w:r>
    </w:p>
    <w:p w14:paraId="76B3A8F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SourceAMF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-UE-NGAP-ID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100</w:t>
      </w:r>
    </w:p>
    <w:p w14:paraId="65671B2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SourceToTarget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TransparentContainer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101</w:t>
      </w:r>
    </w:p>
    <w:p w14:paraId="3F8A4D6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SupportedTAList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102</w:t>
      </w:r>
    </w:p>
    <w:p w14:paraId="37C89A9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TAIListForPaging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103</w:t>
      </w:r>
    </w:p>
    <w:p w14:paraId="25DFB72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zh-CN"/>
        </w:rPr>
        <w:t>TAIListForRestart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104</w:t>
      </w:r>
    </w:p>
    <w:p w14:paraId="1282F9C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TargetID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105</w:t>
      </w:r>
    </w:p>
    <w:p w14:paraId="45B575F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TargetToSource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TransparentContainer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106</w:t>
      </w:r>
    </w:p>
    <w:p w14:paraId="5D7AD4A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TimeToWait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107</w:t>
      </w:r>
    </w:p>
    <w:p w14:paraId="4C3BE6C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lastRenderedPageBreak/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TraceActivation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108</w:t>
      </w:r>
    </w:p>
    <w:p w14:paraId="311216C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en-GB" w:eastAsia="zh-CN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zh-CN"/>
        </w:rPr>
        <w:t>TraceCollectionEntityIPAddress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109</w:t>
      </w:r>
    </w:p>
    <w:p w14:paraId="1E015F2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UEAggregateMaximumBitRate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110</w:t>
      </w:r>
    </w:p>
    <w:p w14:paraId="35AC739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>UE-</w:t>
      </w:r>
      <w:proofErr w:type="spellStart"/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>associatedLogicalNG</w:t>
      </w:r>
      <w:proofErr w:type="spellEnd"/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>connectionList</w:t>
      </w:r>
      <w:proofErr w:type="spellEnd"/>
      <w:r w:rsidRPr="00884180">
        <w:rPr>
          <w:rFonts w:ascii="Courier New" w:eastAsia="Times New Roman" w:hAnsi="Courier New" w:cs="Times New Roman"/>
          <w:iCs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111</w:t>
      </w:r>
    </w:p>
    <w:p w14:paraId="33DA936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id-UEContextRequest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112</w:t>
      </w:r>
    </w:p>
    <w:p w14:paraId="63560825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id-UE-NGAP-IDs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114</w:t>
      </w:r>
    </w:p>
    <w:p w14:paraId="76836DF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id-UEPagingIdentity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115</w:t>
      </w:r>
    </w:p>
    <w:p w14:paraId="2B1DDC72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id-UEPresenceInAreaOfInterestList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116</w:t>
      </w:r>
    </w:p>
    <w:p w14:paraId="339EBAE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id-UERadioCapability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117</w:t>
      </w:r>
    </w:p>
    <w:p w14:paraId="6B745627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id-UERadioCapabilityForPaging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118</w:t>
      </w:r>
    </w:p>
    <w:p w14:paraId="6919FF2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id-UESecurityCapabilities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119</w:t>
      </w:r>
    </w:p>
    <w:p w14:paraId="255DF45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id-UnavailableGUAMIList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120</w:t>
      </w:r>
    </w:p>
    <w:p w14:paraId="2073E63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id-UserLocationInformation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121</w:t>
      </w:r>
    </w:p>
    <w:p w14:paraId="19542E7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WarningAreaList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122</w:t>
      </w:r>
    </w:p>
    <w:p w14:paraId="4D884F1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WarningMessageContents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123</w:t>
      </w:r>
    </w:p>
    <w:p w14:paraId="014E415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WarningSecurityInfo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124</w:t>
      </w:r>
    </w:p>
    <w:p w14:paraId="322CFA8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WarningType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125</w:t>
      </w:r>
    </w:p>
    <w:p w14:paraId="0294AE3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126</w:t>
      </w:r>
    </w:p>
    <w:p w14:paraId="1CEB714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DataForwardingNotPossible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127</w:t>
      </w:r>
    </w:p>
    <w:p w14:paraId="0F652FA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id-DL-NGU-UP-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128</w:t>
      </w:r>
    </w:p>
    <w:p w14:paraId="37E13E9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NetworkInstance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129</w:t>
      </w:r>
    </w:p>
    <w:p w14:paraId="572B1C2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zh-CN"/>
        </w:rPr>
        <w:t>P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DUSessionAggregateMaximumBitRate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130</w:t>
      </w:r>
    </w:p>
    <w:p w14:paraId="2BE3FEE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FailedToModifyListModCfm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131</w:t>
      </w:r>
    </w:p>
    <w:p w14:paraId="64B6AB9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FailedToSetupListCxtFail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132</w:t>
      </w:r>
    </w:p>
    <w:p w14:paraId="4EE2EC7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</w:t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List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CxtRelReq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133</w:t>
      </w:r>
    </w:p>
    <w:p w14:paraId="7295AAA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PDUSessionType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134</w:t>
      </w:r>
    </w:p>
    <w:p w14:paraId="72C0AF5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QosFlowAddOrModifyRequestList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135</w:t>
      </w:r>
    </w:p>
    <w:p w14:paraId="6512B0E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QosFlowSetupRequestList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136</w:t>
      </w:r>
    </w:p>
    <w:p w14:paraId="191A9A1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QosFlowToReleaseList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137</w:t>
      </w:r>
    </w:p>
    <w:p w14:paraId="2C953E7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SecurityIndication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138</w:t>
      </w:r>
    </w:p>
    <w:p w14:paraId="748A2F3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id-UL-NGU-UP-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139</w:t>
      </w:r>
    </w:p>
    <w:p w14:paraId="74428F4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id-UL-NGU-UP-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TNLModifyList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ProtocolIE-ID ::= 140</w:t>
      </w:r>
    </w:p>
    <w:p w14:paraId="38803E8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id-WarningAreaCoordinates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141</w:t>
      </w:r>
    </w:p>
    <w:p w14:paraId="2AEBE53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id-PDUSessionResourceSecondaryRATUsageList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142</w:t>
      </w:r>
    </w:p>
    <w:p w14:paraId="36C5217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id-HandoverFlag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143</w:t>
      </w:r>
    </w:p>
    <w:p w14:paraId="43A255D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id-SecondaryRATUsageInformation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144</w:t>
      </w:r>
    </w:p>
    <w:p w14:paraId="45C49B2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id-PDUSessionResourceReleaseResponseTransfer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145</w:t>
      </w:r>
    </w:p>
    <w:p w14:paraId="22813D4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id-RedirectionVoiceFallback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146</w:t>
      </w:r>
    </w:p>
    <w:p w14:paraId="5317936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id-UERetentionInformation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147</w:t>
      </w:r>
    </w:p>
    <w:p w14:paraId="4A7F618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id-S-NSSAI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148</w:t>
      </w:r>
    </w:p>
    <w:p w14:paraId="13CDB3A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id-PSCellInformation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149</w:t>
      </w:r>
    </w:p>
    <w:p w14:paraId="5572540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id-LastEUTRAN-PLMNIdentity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150</w:t>
      </w:r>
    </w:p>
    <w:p w14:paraId="1E0D7CA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id-MaximumIntegrityProtectedDataRate-DL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151</w:t>
      </w:r>
    </w:p>
    <w:p w14:paraId="06733DA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id-AdditionalDLForwardingUPTNLInformation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152</w:t>
      </w:r>
    </w:p>
    <w:p w14:paraId="0E0FF6C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id-AdditionalDLUPTNLInformationForHOList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153</w:t>
      </w:r>
    </w:p>
    <w:p w14:paraId="1579CC24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id-AdditionalNGU-UP-TNLInformation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154</w:t>
      </w:r>
    </w:p>
    <w:p w14:paraId="7C9930E1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id-AdditionalDLQosFlowPerTNLInformation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155</w:t>
      </w:r>
    </w:p>
    <w:p w14:paraId="1BF52399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id-SecurityResult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156</w:t>
      </w:r>
    </w:p>
    <w:p w14:paraId="266361CD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id-ENDC-SONConfigurationTransferDL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157</w:t>
      </w:r>
    </w:p>
    <w:p w14:paraId="4DABB84F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id-ENDC-SONConfigurationTransferUL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158</w:t>
      </w:r>
    </w:p>
    <w:p w14:paraId="4FCA897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OldAssociatedQosFlowList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ULendmarkerexpected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159</w:t>
      </w:r>
    </w:p>
    <w:p w14:paraId="2807664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CNTypeRestrictionsForEquivalent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160</w:t>
      </w:r>
    </w:p>
    <w:p w14:paraId="3EEA99E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CNTypeRestrictionsForServing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161</w:t>
      </w:r>
    </w:p>
    <w:p w14:paraId="491F78B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lastRenderedPageBreak/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id-NewGUAMI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162</w:t>
      </w:r>
    </w:p>
    <w:p w14:paraId="576765CA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id-ULForwarding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163</w:t>
      </w:r>
    </w:p>
    <w:p w14:paraId="34B8D7A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id-ULForwardingUP-TNLInformation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164</w:t>
      </w:r>
    </w:p>
    <w:p w14:paraId="32357F9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id-CNAssistedRANTuning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165</w:t>
      </w:r>
    </w:p>
    <w:p w14:paraId="496C11CE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id-CommonNetworkInstance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166</w:t>
      </w:r>
    </w:p>
    <w:p w14:paraId="51F3D8C9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id-NGRAN-TNLAssociationToRemoveList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167</w:t>
      </w:r>
    </w:p>
    <w:p w14:paraId="12D085C4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id-TNLAssociationTransportLayerAddressNGRAN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168</w:t>
      </w:r>
    </w:p>
    <w:p w14:paraId="64A87583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id-EndpointIPAddressAndPort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169</w:t>
      </w:r>
    </w:p>
    <w:p w14:paraId="2DB0FD1B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id-LocationReportingAdditionalInfo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170</w:t>
      </w:r>
    </w:p>
    <w:p w14:paraId="79EAB877" w14:textId="77777777" w:rsidR="00884180" w:rsidRPr="000D3B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id-SourceToTarget-AMFInformationReroute</w:t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0D3B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171</w:t>
      </w:r>
    </w:p>
    <w:p w14:paraId="3CB3AE42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0D3B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id-AdditionalULForwardingUPTNLInformation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172</w:t>
      </w:r>
    </w:p>
    <w:p w14:paraId="5430EBB9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id-SCTP-TLAs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173</w:t>
      </w:r>
    </w:p>
    <w:p w14:paraId="73CFF890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id-SelectedPLMNIdentity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174</w:t>
      </w:r>
    </w:p>
    <w:p w14:paraId="0C7F9CC9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id-RIMInformationTransfer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175</w:t>
      </w:r>
    </w:p>
    <w:p w14:paraId="16AE70DC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id-GUAMIType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176</w:t>
      </w:r>
    </w:p>
    <w:p w14:paraId="3D2C7759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id-SRVCCOperationPossible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177</w:t>
      </w:r>
    </w:p>
    <w:p w14:paraId="6DEB597C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id-TargetRNC-ID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178</w:t>
      </w:r>
    </w:p>
    <w:p w14:paraId="78D4E72D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id-RAT-Information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179</w:t>
      </w:r>
    </w:p>
    <w:p w14:paraId="1AB59060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id-ExtendedRATRestrictionInformation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180</w:t>
      </w:r>
    </w:p>
    <w:p w14:paraId="4270836C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id-QosMonitoringRequest</w:t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181</w:t>
      </w:r>
    </w:p>
    <w:p w14:paraId="716EAA3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>id-SgNB-UE-X2AP-ID</w:t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182</w:t>
      </w:r>
    </w:p>
    <w:p w14:paraId="3D83D91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183</w:t>
      </w:r>
    </w:p>
    <w:p w14:paraId="062D1A1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DL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QosFlowPerTNLInformation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184</w:t>
      </w:r>
    </w:p>
    <w:p w14:paraId="0B4F5F3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AdditionalRedundantNGU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185</w:t>
      </w:r>
    </w:p>
    <w:p w14:paraId="7F049FE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AdditionalRedundantUL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186</w:t>
      </w:r>
    </w:p>
    <w:p w14:paraId="6F77B32A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CNPacketDelayBudgetDL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187</w:t>
      </w:r>
    </w:p>
    <w:p w14:paraId="5E21467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CNPacketDelayBudgetUL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188</w:t>
      </w:r>
    </w:p>
    <w:p w14:paraId="3D995F4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ExtendedPacketDelayBudget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189</w:t>
      </w:r>
    </w:p>
    <w:p w14:paraId="3FEA1AE3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RedundantCommonNetworkInstance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190</w:t>
      </w:r>
    </w:p>
    <w:p w14:paraId="1316515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TNLInformationReused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191</w:t>
      </w:r>
    </w:p>
    <w:p w14:paraId="5A3BD032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RedundantDL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192</w:t>
      </w:r>
    </w:p>
    <w:p w14:paraId="43AEFA9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DLQ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osFlowPerTNLInformation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193</w:t>
      </w:r>
    </w:p>
    <w:p w14:paraId="2AD01FF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RedundantQosFlowIndicator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194</w:t>
      </w:r>
    </w:p>
    <w:p w14:paraId="0D67078C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RedundantUL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-NGU-UP-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TNLInformation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195</w:t>
      </w:r>
    </w:p>
    <w:p w14:paraId="44993DE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TSCTrafficCharacteristics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196</w:t>
      </w:r>
    </w:p>
    <w:p w14:paraId="45E8C20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 xml:space="preserve">id-RedundantPDUSessionInformation </w:t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ab/>
        <w:t>ProtocolIE-ID ::= 197</w:t>
      </w:r>
    </w:p>
    <w:p w14:paraId="0D684AB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UsedRSNInformation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198</w:t>
      </w:r>
    </w:p>
    <w:p w14:paraId="7507A6A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id-IAB-Authorized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199</w:t>
      </w:r>
    </w:p>
    <w:p w14:paraId="4191096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id-IAB-Supported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200</w:t>
      </w:r>
    </w:p>
    <w:p w14:paraId="742322E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id-IABNodeIndication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201</w:t>
      </w:r>
    </w:p>
    <w:p w14:paraId="02FF4B12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id-NB-IoT-PagingDRX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202</w:t>
      </w:r>
    </w:p>
    <w:p w14:paraId="16EF9FEC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id-NB-IoT-Paging-eDRXInfo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203</w:t>
      </w:r>
    </w:p>
    <w:p w14:paraId="01D6E4ED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id-NB-IoT-DefaultPagingDRX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204</w:t>
      </w:r>
    </w:p>
    <w:p w14:paraId="2C19077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954F43"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id-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Enhanced-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CoverageRestriction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 xml:space="preserve"> 205</w:t>
      </w:r>
    </w:p>
    <w:p w14:paraId="573FBF3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id-Extended-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ConnectedTime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z w:val="16"/>
          <w:szCs w:val="20"/>
          <w:lang w:val="en-GB" w:eastAsia="ko-KR"/>
        </w:rPr>
        <w:t xml:space="preserve"> 206</w:t>
      </w:r>
    </w:p>
    <w:p w14:paraId="4396814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z w:val="16"/>
          <w:szCs w:val="20"/>
          <w:lang w:val="fr-FR" w:eastAsia="ko-KR"/>
        </w:rPr>
      </w:pPr>
      <w:r w:rsidRPr="00884180">
        <w:rPr>
          <w:rFonts w:ascii="Courier New" w:eastAsia="SimSun" w:hAnsi="Courier New" w:cs="Times New Roman"/>
          <w:snapToGrid w:val="0"/>
          <w:sz w:val="16"/>
          <w:szCs w:val="20"/>
          <w:lang w:val="en-GB" w:eastAsia="zh-CN"/>
        </w:rPr>
        <w:tab/>
      </w:r>
      <w:proofErr w:type="gramStart"/>
      <w:r w:rsidRPr="00884180">
        <w:rPr>
          <w:rFonts w:ascii="Courier New" w:eastAsia="SimSun" w:hAnsi="Courier New" w:cs="Times New Roman"/>
          <w:snapToGrid w:val="0"/>
          <w:sz w:val="16"/>
          <w:szCs w:val="20"/>
          <w:lang w:val="fr-FR" w:eastAsia="zh-CN"/>
        </w:rPr>
        <w:t>id</w:t>
      </w:r>
      <w:proofErr w:type="gramEnd"/>
      <w:r w:rsidRPr="00884180">
        <w:rPr>
          <w:rFonts w:ascii="Courier New" w:eastAsia="SimSun" w:hAnsi="Courier New" w:cs="Times New Roman"/>
          <w:snapToGrid w:val="0"/>
          <w:sz w:val="16"/>
          <w:szCs w:val="20"/>
          <w:lang w:val="fr-FR" w:eastAsia="zh-CN"/>
        </w:rPr>
        <w:t>-</w:t>
      </w:r>
      <w:proofErr w:type="spellStart"/>
      <w:r w:rsidRPr="00884180">
        <w:rPr>
          <w:rFonts w:ascii="Courier New" w:eastAsia="SimSun" w:hAnsi="Courier New" w:cs="Times New Roman"/>
          <w:snapToGrid w:val="0"/>
          <w:sz w:val="16"/>
          <w:szCs w:val="20"/>
          <w:lang w:val="fr-FR" w:eastAsia="zh-CN"/>
        </w:rPr>
        <w:t>PagingAssisDataforCEcapabUE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z w:val="16"/>
          <w:szCs w:val="20"/>
          <w:lang w:val="fr-FR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z w:val="16"/>
          <w:szCs w:val="20"/>
          <w:lang w:val="fr-FR" w:eastAsia="ko-KR"/>
        </w:rPr>
        <w:t>-ID ::= 207</w:t>
      </w:r>
    </w:p>
    <w:p w14:paraId="7FEB8A9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r w:rsidRPr="00884180">
        <w:rPr>
          <w:rFonts w:ascii="Courier New" w:eastAsia="Times New Roman" w:hAnsi="Courier New" w:cs="Times New Roman"/>
          <w:sz w:val="16"/>
          <w:szCs w:val="20"/>
          <w:lang w:val="fr-FR" w:eastAsia="ko-KR"/>
        </w:rPr>
        <w:tab/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id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-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>WUS-Assistance-Information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>-ID ::= 208</w:t>
      </w:r>
    </w:p>
    <w:p w14:paraId="0A319DDA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id-UE-DifferentiationInfo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209</w:t>
      </w:r>
    </w:p>
    <w:p w14:paraId="2C816E9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id-NB-IoT-UEPriority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210</w:t>
      </w:r>
    </w:p>
    <w:p w14:paraId="7C7B774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id-UL-CP-SecurityInformation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211</w:t>
      </w:r>
    </w:p>
    <w:p w14:paraId="279AFCDD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id-DL-CP-SecurityInformation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212</w:t>
      </w:r>
    </w:p>
    <w:p w14:paraId="7FE374AF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id-TAI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213</w:t>
      </w:r>
    </w:p>
    <w:p w14:paraId="54006BF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id-UERadioCapabilityForPagingOfNB-IoT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214</w:t>
      </w:r>
    </w:p>
    <w:p w14:paraId="2F39B48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lastRenderedPageBreak/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id-LTEV2XServicesAuthorized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215</w:t>
      </w:r>
    </w:p>
    <w:p w14:paraId="53CF467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id-NRV2XServicesAuthorized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216</w:t>
      </w:r>
    </w:p>
    <w:p w14:paraId="51CEBEC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LTE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UESidelinkAggregate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MaximumBitrate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217</w:t>
      </w:r>
    </w:p>
    <w:p w14:paraId="037AEFE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NR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UESidelinkAggregate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MaximumBitrate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218</w:t>
      </w:r>
    </w:p>
    <w:p w14:paraId="1E524F8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>id-PC5QoSParameters</w:t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 w:hint="eastAsia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219</w:t>
      </w:r>
    </w:p>
    <w:p w14:paraId="56C2BDDF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id-AlternativeQoSParaSetList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220</w:t>
      </w:r>
    </w:p>
    <w:p w14:paraId="07FAF23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id-CurrentQoSParaSetIndex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221</w:t>
      </w:r>
    </w:p>
    <w:p w14:paraId="412A4E5E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id-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CEmodeBrestricted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ProtocolIE-ID ::=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222</w:t>
      </w:r>
    </w:p>
    <w:p w14:paraId="0F0D3CB3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</w:pP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id-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PagingeDRXInformation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ProtocolIE-ID ::=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223</w:t>
      </w:r>
    </w:p>
    <w:p w14:paraId="09DE5C9F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</w:pP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id-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CEmodeBSupport-Indicator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ProtocolIE-ID ::=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224</w:t>
      </w:r>
    </w:p>
    <w:p w14:paraId="3293FF14" w14:textId="77777777" w:rsidR="00884180" w:rsidRPr="0072041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id-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LTEM-Indication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ProtocolIE-ID ::=</w:t>
      </w:r>
      <w:r w:rsidRPr="0072041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 xml:space="preserve"> </w:t>
      </w:r>
      <w:r w:rsidRPr="0072041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  <w:t>225</w:t>
      </w:r>
    </w:p>
    <w:p w14:paraId="72AD6865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720410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id-EndIndication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226</w:t>
      </w:r>
    </w:p>
    <w:p w14:paraId="018AEB7F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EDT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-Session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227</w:t>
      </w:r>
    </w:p>
    <w:p w14:paraId="497923E7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id-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UECapabilityInfoRequest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228</w:t>
      </w:r>
    </w:p>
    <w:p w14:paraId="47633AAC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id-PDUSessionResourceFailedToResumeListRESReq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229</w:t>
      </w:r>
    </w:p>
    <w:p w14:paraId="44CEB10D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id-PDUSessionResourceFailedToResumeListRESRes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230</w:t>
      </w:r>
    </w:p>
    <w:p w14:paraId="486B0E06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id-PDUSessionResourceSuspendListSUSReq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231</w:t>
      </w:r>
    </w:p>
    <w:p w14:paraId="4E05CEE6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id-PDUSessionResourceResumeListRESReq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232</w:t>
      </w:r>
    </w:p>
    <w:p w14:paraId="4FDF3BC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PDUSessionResourceResumeListRESRes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233</w:t>
      </w:r>
    </w:p>
    <w:p w14:paraId="4204FC30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id-UE-UP-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CIoT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-Support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234</w:t>
      </w:r>
    </w:p>
    <w:p w14:paraId="544B8E6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id-Suspend-Request-Indication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235</w:t>
      </w:r>
    </w:p>
    <w:p w14:paraId="71A41FB9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id-Suspend-Response-Indication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236</w:t>
      </w:r>
    </w:p>
    <w:p w14:paraId="4061EF86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id-RRC-Resume-Cause</w:t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237</w:t>
      </w:r>
    </w:p>
    <w:p w14:paraId="082EB02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Calibri Light" w:hAnsi="Courier New" w:cs="Times New Roman"/>
          <w:noProof/>
          <w:snapToGrid w:val="0"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RGLevelWirelineAccessCharacteristics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238</w:t>
      </w:r>
    </w:p>
    <w:p w14:paraId="0227FAF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id-W-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AGFIdentityInformation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239</w:t>
      </w:r>
    </w:p>
    <w:p w14:paraId="52D4B8AA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8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id-GlobalTNGF-ID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240</w:t>
      </w:r>
    </w:p>
    <w:p w14:paraId="45BD3C2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2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id-GlobalTWIF-ID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241</w:t>
      </w:r>
    </w:p>
    <w:p w14:paraId="07B9B8AE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id-GlobalW-AGF-ID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242</w:t>
      </w:r>
    </w:p>
    <w:p w14:paraId="7AEE9F22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id-UserLocationInformationW-AGF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243</w:t>
      </w:r>
    </w:p>
    <w:p w14:paraId="2F5BD6D6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id-UserLocationInformationTNGF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244</w:t>
      </w:r>
    </w:p>
    <w:p w14:paraId="714D9067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id-AuthenticatedIndication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245</w:t>
      </w:r>
    </w:p>
    <w:p w14:paraId="47A9B64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id-TNGFIdentityInformation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246</w:t>
      </w:r>
    </w:p>
    <w:p w14:paraId="54C1B8C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id-TWIFIdentityInformation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247</w:t>
      </w:r>
    </w:p>
    <w:p w14:paraId="26D96F2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id-UserLocationInformationTWIF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248</w:t>
      </w:r>
    </w:p>
    <w:p w14:paraId="7E88DC2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id-DataForwardingResponseERABList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249</w:t>
      </w:r>
    </w:p>
    <w:p w14:paraId="63722FC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id-IntersystemSONConfigurationTransferDL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250</w:t>
      </w:r>
    </w:p>
    <w:p w14:paraId="2EA022A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id-IntersystemSONConfigurationTransferUL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251</w:t>
      </w:r>
    </w:p>
    <w:p w14:paraId="505DA147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id-SONInformationReport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252</w:t>
      </w:r>
    </w:p>
    <w:p w14:paraId="3301075F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id-UEHistoryInformationFromTheUE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253</w:t>
      </w:r>
    </w:p>
    <w:p w14:paraId="4984948A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id-ManagementBasedMDTPLMNList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254</w:t>
      </w:r>
    </w:p>
    <w:p w14:paraId="7E43417A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id-MDTConfiguration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255</w:t>
      </w:r>
    </w:p>
    <w:p w14:paraId="7533F33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id-PrivacyIndicator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 xml:space="preserve">ProtocolIE-ID ::= 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>256</w:t>
      </w:r>
    </w:p>
    <w:p w14:paraId="65071FD5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id-TraceCollectionEntityURI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  <w:tab/>
        <w:t>ProtocolIE-ID ::= 257</w:t>
      </w:r>
    </w:p>
    <w:p w14:paraId="5D5D22E4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id-NPN-Support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258</w:t>
      </w:r>
    </w:p>
    <w:p w14:paraId="59106FF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id-NPN-AccessInformation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259</w:t>
      </w:r>
    </w:p>
    <w:p w14:paraId="66A499E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id-NPN-PagingAssistanceInformation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260</w:t>
      </w:r>
    </w:p>
    <w:p w14:paraId="53B1ACE1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id-NPN-MobilityInformation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261</w:t>
      </w:r>
    </w:p>
    <w:p w14:paraId="62420BC7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TargettoSource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-Failure-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TransparentContainer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262</w:t>
      </w:r>
    </w:p>
    <w:p w14:paraId="1ACABB8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 Light" w:hAnsi="Courier New" w:cs="Times New Roman"/>
          <w:noProof/>
          <w:snapToGrid w:val="0"/>
          <w:sz w:val="16"/>
          <w:szCs w:val="20"/>
          <w:lang w:val="it-IT" w:eastAsia="zh-CN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id-NID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263</w:t>
      </w:r>
    </w:p>
    <w:p w14:paraId="6E898CB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>id-UERadioCapabilityID</w:t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ProtocolIE-ID ::= 264</w:t>
      </w:r>
    </w:p>
    <w:p w14:paraId="2DE79AA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id-UERadioCapability-EUTRA-Format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  <w:t>ProtocolIE-ID ::= 265</w:t>
      </w:r>
    </w:p>
    <w:p w14:paraId="2923BFAC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070"/>
          <w:tab w:val="left" w:pos="4224"/>
          <w:tab w:val="left" w:pos="4992"/>
          <w:tab w:val="left" w:pos="5376"/>
          <w:tab w:val="left" w:pos="574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DAPS</w:t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>Request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Info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ko-KR"/>
        </w:rPr>
        <w:t xml:space="preserve">ProtocolIE-ID ::= 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>266</w:t>
      </w:r>
    </w:p>
    <w:p w14:paraId="5B7CF144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5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DAPS</w:t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>Response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ja-JP"/>
        </w:rPr>
        <w:t>Info</w:t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>List</w:t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 w:hint="eastAsia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ko-KR"/>
        </w:rPr>
        <w:t xml:space="preserve">ProtocolIE-ID ::= 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>267</w:t>
      </w:r>
    </w:p>
    <w:p w14:paraId="634097F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zh-CN"/>
        </w:rPr>
      </w:pPr>
      <w:r w:rsidRPr="00954F43">
        <w:rPr>
          <w:rFonts w:ascii="Courier New" w:eastAsia="Times New Roman" w:hAnsi="Courier New" w:cs="Times New Roman" w:hint="eastAsia"/>
          <w:snapToGrid w:val="0"/>
          <w:sz w:val="16"/>
          <w:szCs w:val="20"/>
          <w:lang w:val="it-IT" w:eastAsia="zh-CN"/>
        </w:rPr>
        <w:lastRenderedPageBreak/>
        <w:tab/>
      </w:r>
      <w:r w:rsidRPr="0088418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id-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</w:t>
      </w:r>
      <w:r w:rsidRPr="00884180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en-GB" w:eastAsia="zh-CN"/>
        </w:rPr>
        <w:t>arly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StatusTransfer-TransparentContainer</w:t>
      </w:r>
      <w:r w:rsidRPr="00884180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 xml:space="preserve"> </w:t>
      </w:r>
      <w:r w:rsidRPr="00884180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 w:hint="eastAsia"/>
          <w:noProof/>
          <w:sz w:val="16"/>
          <w:szCs w:val="20"/>
          <w:lang w:val="en-GB" w:eastAsia="zh-CN"/>
        </w:rPr>
        <w:tab/>
      </w:r>
      <w:r w:rsidRPr="00884180">
        <w:rPr>
          <w:rFonts w:ascii="Courier New" w:eastAsia="Times New Roman" w:hAnsi="Courier New" w:cs="Times New Roman"/>
          <w:noProof/>
          <w:sz w:val="16"/>
          <w:szCs w:val="20"/>
          <w:lang w:val="en-GB" w:eastAsia="ko-KR"/>
        </w:rPr>
        <w:t xml:space="preserve">ProtocolIE-ID ::= </w:t>
      </w:r>
      <w:r w:rsidRPr="00884180">
        <w:rPr>
          <w:rFonts w:ascii="Courier New" w:eastAsia="Times New Roman" w:hAnsi="Courier New" w:cs="Times New Roman"/>
          <w:noProof/>
          <w:sz w:val="16"/>
          <w:szCs w:val="20"/>
          <w:lang w:val="en-GB" w:eastAsia="zh-CN"/>
        </w:rPr>
        <w:t>268</w:t>
      </w:r>
    </w:p>
    <w:p w14:paraId="4013C064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</w:pPr>
      <w:r w:rsidRPr="00884180">
        <w:rPr>
          <w:rFonts w:ascii="Courier New" w:eastAsia="SimSun" w:hAnsi="Courier New" w:cs="Times New Roman"/>
          <w:noProof/>
          <w:sz w:val="16"/>
          <w:szCs w:val="20"/>
          <w:lang w:val="en-GB" w:eastAsia="zh-CN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>id-NotifySourceNGRANNode</w:t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ko-KR"/>
        </w:rPr>
        <w:tab/>
        <w:t xml:space="preserve">ProtocolIE-ID ::= </w:t>
      </w:r>
      <w:r w:rsidRPr="00884180"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  <w:t>269</w:t>
      </w:r>
    </w:p>
    <w:p w14:paraId="50C8A35B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id-ExtendedSliceSupportList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270</w:t>
      </w:r>
    </w:p>
    <w:p w14:paraId="3C2FAA88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id-ExtendedTAISliceSupportList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271</w:t>
      </w:r>
    </w:p>
    <w:p w14:paraId="0BAE0065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id-ConfiguredTACIndication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ProtocolIE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</w:t>
      </w:r>
      <w:proofErr w:type="gram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ID ::=</w:t>
      </w:r>
      <w:proofErr w:type="gram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 xml:space="preserve"> 272</w:t>
      </w:r>
    </w:p>
    <w:p w14:paraId="2D51E621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id-Extended-</w:t>
      </w:r>
      <w:proofErr w:type="spellStart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RANNodeName</w:t>
      </w:r>
      <w:proofErr w:type="spellEnd"/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ProtocolIE-ID ::= 273</w:t>
      </w:r>
    </w:p>
    <w:p w14:paraId="39F645BF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  <w:t>id-</w:t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Extended-</w:t>
      </w:r>
      <w:proofErr w:type="spellStart"/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>AMFName</w:t>
      </w:r>
      <w:proofErr w:type="spellEnd"/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</w:r>
      <w:r w:rsidRPr="00884180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 w:eastAsia="ko-KR"/>
        </w:rPr>
        <w:tab/>
        <w:t>ProtocolIE-ID ::= 274</w:t>
      </w:r>
    </w:p>
    <w:p w14:paraId="37DE8E59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id-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GlobalCable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>-ID</w:t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275</w:t>
      </w:r>
    </w:p>
    <w:p w14:paraId="7007BDA0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</w:pP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id-QosMonitoringReportingFrequency</w:t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276</w:t>
      </w:r>
    </w:p>
    <w:p w14:paraId="7402A666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>id-</w:t>
      </w:r>
      <w:r w:rsidRPr="00954F43">
        <w:rPr>
          <w:rFonts w:ascii="Courier New" w:eastAsia="SimSun" w:hAnsi="Courier New" w:cs="Times New Roman"/>
          <w:noProof/>
          <w:sz w:val="16"/>
          <w:szCs w:val="20"/>
          <w:lang w:val="it-IT" w:eastAsia="ko-KR"/>
        </w:rPr>
        <w:t>QosFlowParametersList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  <w:tab/>
        <w:t>ProtocolIE-ID ::= 277</w:t>
      </w:r>
    </w:p>
    <w:p w14:paraId="24B679E3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id-QosFlowFeedbackList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278</w:t>
      </w:r>
    </w:p>
    <w:p w14:paraId="076EC36C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id-BurstArrivalTimeDownlink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279</w:t>
      </w:r>
    </w:p>
    <w:p w14:paraId="3F4BC46D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en-GB"/>
        </w:rPr>
        <w:t>id-</w:t>
      </w:r>
      <w:r w:rsidRPr="00954F43">
        <w:rPr>
          <w:rFonts w:ascii="Courier New" w:eastAsia="Times New Roman" w:hAnsi="Courier New" w:cs="Times New Roman" w:hint="eastAsia"/>
          <w:noProof/>
          <w:snapToGrid w:val="0"/>
          <w:sz w:val="16"/>
          <w:szCs w:val="20"/>
          <w:lang w:val="it-IT" w:eastAsia="zh-CN"/>
        </w:rPr>
        <w:t>ExtendedUEIdentityIndexValue</w:t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z w:val="16"/>
          <w:szCs w:val="20"/>
          <w:lang w:val="it-IT" w:eastAsia="zh-CN"/>
        </w:rPr>
        <w:tab/>
      </w:r>
      <w:r w:rsidRPr="00954F43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it-IT" w:eastAsia="ko-KR"/>
        </w:rPr>
        <w:t>ProtocolIE-ID ::= 280</w:t>
      </w:r>
    </w:p>
    <w:p w14:paraId="58BB5A4B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</w:pP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  <w:t>id-PduSessionExpectedUEActivityBehaviour</w:t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</w:r>
      <w:r w:rsidRPr="00954F43">
        <w:rPr>
          <w:rFonts w:ascii="Courier New" w:eastAsia="DengXian" w:hAnsi="Courier New" w:cs="Times New Roman"/>
          <w:noProof/>
          <w:snapToGrid w:val="0"/>
          <w:sz w:val="16"/>
          <w:szCs w:val="20"/>
          <w:lang w:val="it-IT" w:eastAsia="en-GB"/>
        </w:rPr>
        <w:tab/>
        <w:t>ProtocolIE-ID ::= 281</w:t>
      </w:r>
    </w:p>
    <w:p w14:paraId="2683E124" w14:textId="77777777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id-MicoAllPLMN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282</w:t>
      </w:r>
    </w:p>
    <w:p w14:paraId="2C60D927" w14:textId="0A15CB25" w:rsidR="00884180" w:rsidRPr="00954F43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7" w:author="Ericsson User" w:date="2021-12-29T14:26:00Z"/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</w:pP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id-QosFlowFailedToSetupList</w:t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954F43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  <w:t>ProtocolIE-ID ::= 283</w:t>
      </w:r>
    </w:p>
    <w:p w14:paraId="2BB617EC" w14:textId="7294F345" w:rsidR="005E6037" w:rsidRPr="00C950B2" w:rsidRDefault="005E6037" w:rsidP="005E6037">
      <w:pPr>
        <w:pStyle w:val="PL"/>
        <w:rPr>
          <w:ins w:id="308" w:author="Ericsson User" w:date="2021-12-29T14:26:00Z"/>
          <w:snapToGrid w:val="0"/>
        </w:rPr>
      </w:pPr>
      <w:ins w:id="309" w:author="Ericsson User" w:date="2021-12-29T14:26:00Z">
        <w:r w:rsidRPr="00954F43">
          <w:rPr>
            <w:noProof w:val="0"/>
            <w:snapToGrid w:val="0"/>
            <w:lang w:val="it-IT"/>
          </w:rPr>
          <w:tab/>
        </w:r>
      </w:ins>
      <w:ins w:id="310" w:author="Ericsson User" w:date="2022-01-23T17:06:00Z">
        <w:r w:rsidR="00A758AB" w:rsidRPr="001D2E49">
          <w:rPr>
            <w:noProof w:val="0"/>
            <w:snapToGrid w:val="0"/>
          </w:rPr>
          <w:t>id-</w:t>
        </w:r>
      </w:ins>
      <w:proofErr w:type="spellStart"/>
      <w:ins w:id="311" w:author="Ericsson User" w:date="2022-01-25T11:34:00Z">
        <w:r w:rsidR="00E472D5">
          <w:rPr>
            <w:noProof w:val="0"/>
            <w:snapToGrid w:val="0"/>
          </w:rPr>
          <w:t>i</w:t>
        </w:r>
        <w:r w:rsidR="00E472D5">
          <w:rPr>
            <w:rFonts w:eastAsia="Times New Roman"/>
            <w:lang w:eastAsia="ko-KR"/>
          </w:rPr>
          <w:t>ncludeBeamMeasurementsIndication</w:t>
        </w:r>
      </w:ins>
      <w:proofErr w:type="spellEnd"/>
      <w:ins w:id="312" w:author="Ericsson User" w:date="2021-12-29T14:26:00Z"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011F01AB" w14:textId="77777777" w:rsidR="005E6037" w:rsidRPr="00884180" w:rsidRDefault="005E6037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GB" w:eastAsia="zh-CN"/>
        </w:rPr>
      </w:pPr>
    </w:p>
    <w:p w14:paraId="1A77740E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</w:p>
    <w:p w14:paraId="73ABEA1D" w14:textId="77777777" w:rsidR="00884180" w:rsidRPr="00884180" w:rsidRDefault="00884180" w:rsidP="008841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END</w:t>
      </w:r>
    </w:p>
    <w:p w14:paraId="4A977C30" w14:textId="6C56046A" w:rsidR="00884180" w:rsidRPr="00FD50FB" w:rsidRDefault="00884180" w:rsidP="00FD50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</w:pPr>
      <w:r w:rsidRPr="00884180">
        <w:rPr>
          <w:rFonts w:ascii="Courier New" w:eastAsia="Times New Roman" w:hAnsi="Courier New" w:cs="Times New Roman"/>
          <w:snapToGrid w:val="0"/>
          <w:sz w:val="16"/>
          <w:szCs w:val="20"/>
          <w:lang w:val="en-GB" w:eastAsia="ko-KR"/>
        </w:rPr>
        <w:t>-- ASN1STOP</w:t>
      </w:r>
    </w:p>
    <w:bookmarkEnd w:id="242"/>
    <w:bookmarkEnd w:id="243"/>
    <w:bookmarkEnd w:id="244"/>
    <w:bookmarkEnd w:id="245"/>
    <w:bookmarkEnd w:id="246"/>
    <w:bookmarkEnd w:id="247"/>
    <w:bookmarkEnd w:id="248"/>
    <w:bookmarkEnd w:id="249"/>
    <w:p w14:paraId="615FA555" w14:textId="3893F47F" w:rsidR="0057071D" w:rsidRDefault="0013652E" w:rsidP="00A758AB">
      <w:pPr>
        <w:jc w:val="center"/>
        <w:rPr>
          <w:sz w:val="8"/>
          <w:szCs w:val="8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End of Changes &gt;&gt;&gt;&gt;&gt;&gt;&gt;&gt;&gt;&gt;&gt;&gt;&gt;&gt;&gt;&gt;&gt;&gt;&gt;&gt;</w:t>
      </w:r>
      <w:bookmarkEnd w:id="216"/>
      <w:bookmarkEnd w:id="250"/>
      <w:bookmarkEnd w:id="251"/>
      <w:bookmarkEnd w:id="252"/>
      <w:bookmarkEnd w:id="253"/>
      <w:bookmarkEnd w:id="254"/>
      <w:bookmarkEnd w:id="255"/>
    </w:p>
    <w:p w14:paraId="2EB05753" w14:textId="77777777" w:rsidR="0057071D" w:rsidRPr="00B03CE3" w:rsidRDefault="0057071D" w:rsidP="00B03CE3">
      <w:pPr>
        <w:rPr>
          <w:b/>
          <w:bCs/>
          <w:lang w:val="en-GB" w:eastAsia="en-GB"/>
        </w:rPr>
      </w:pPr>
    </w:p>
    <w:sectPr w:rsidR="0057071D" w:rsidRPr="00B03CE3" w:rsidSect="00A758AB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B8060" w14:textId="77777777" w:rsidR="00B202E0" w:rsidRDefault="00B202E0">
      <w:r>
        <w:separator/>
      </w:r>
    </w:p>
  </w:endnote>
  <w:endnote w:type="continuationSeparator" w:id="0">
    <w:p w14:paraId="7FEB0035" w14:textId="77777777" w:rsidR="00B202E0" w:rsidRDefault="00B202E0">
      <w:r>
        <w:continuationSeparator/>
      </w:r>
    </w:p>
  </w:endnote>
  <w:endnote w:type="continuationNotice" w:id="1">
    <w:p w14:paraId="7B61EE7D" w14:textId="77777777" w:rsidR="00B202E0" w:rsidRDefault="00B202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D54D5" w14:textId="77777777" w:rsidR="00B202E0" w:rsidRDefault="00B202E0">
      <w:r>
        <w:separator/>
      </w:r>
    </w:p>
  </w:footnote>
  <w:footnote w:type="continuationSeparator" w:id="0">
    <w:p w14:paraId="7324D923" w14:textId="77777777" w:rsidR="00B202E0" w:rsidRDefault="00B202E0">
      <w:r>
        <w:continuationSeparator/>
      </w:r>
    </w:p>
  </w:footnote>
  <w:footnote w:type="continuationNotice" w:id="1">
    <w:p w14:paraId="25E93592" w14:textId="77777777" w:rsidR="00B202E0" w:rsidRDefault="00B202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CE23" w14:textId="77777777" w:rsidR="00720410" w:rsidRDefault="00720410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6A817" w14:textId="77777777" w:rsidR="00720410" w:rsidRDefault="007204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2A51C" w14:textId="77777777" w:rsidR="00720410" w:rsidRDefault="007204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27332" w14:textId="77777777" w:rsidR="00720410" w:rsidRDefault="007204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2"/>
  </w:num>
  <w:num w:numId="4">
    <w:abstractNumId w:val="22"/>
  </w:num>
  <w:num w:numId="5">
    <w:abstractNumId w:val="23"/>
  </w:num>
  <w:num w:numId="6">
    <w:abstractNumId w:val="24"/>
  </w:num>
  <w:num w:numId="7">
    <w:abstractNumId w:val="13"/>
  </w:num>
  <w:num w:numId="8">
    <w:abstractNumId w:val="14"/>
  </w:num>
  <w:num w:numId="9">
    <w:abstractNumId w:val="11"/>
  </w:num>
  <w:num w:numId="10">
    <w:abstractNumId w:val="27"/>
  </w:num>
  <w:num w:numId="11">
    <w:abstractNumId w:val="16"/>
  </w:num>
  <w:num w:numId="12">
    <w:abstractNumId w:val="26"/>
  </w:num>
  <w:num w:numId="13">
    <w:abstractNumId w:val="19"/>
  </w:num>
  <w:num w:numId="14">
    <w:abstractNumId w:val="15"/>
  </w:num>
  <w:num w:numId="15">
    <w:abstractNumId w:val="18"/>
  </w:num>
  <w:num w:numId="16">
    <w:abstractNumId w:val="25"/>
  </w:num>
  <w:num w:numId="17">
    <w:abstractNumId w:val="28"/>
  </w:num>
  <w:num w:numId="18">
    <w:abstractNumId w:val="1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1"/>
  </w:num>
  <w:num w:numId="27">
    <w:abstractNumId w:val="0"/>
  </w:num>
  <w:num w:numId="28">
    <w:abstractNumId w:val="29"/>
  </w:num>
  <w:num w:numId="29">
    <w:abstractNumId w:val="20"/>
  </w:num>
  <w:num w:numId="30">
    <w:abstractNumId w:val="1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78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B28"/>
    <w:rsid w:val="00013240"/>
    <w:rsid w:val="00015D10"/>
    <w:rsid w:val="00015D15"/>
    <w:rsid w:val="0001621F"/>
    <w:rsid w:val="00020005"/>
    <w:rsid w:val="00020C7E"/>
    <w:rsid w:val="0002312D"/>
    <w:rsid w:val="00023AFC"/>
    <w:rsid w:val="000246F9"/>
    <w:rsid w:val="0002564D"/>
    <w:rsid w:val="00025ECA"/>
    <w:rsid w:val="000325B8"/>
    <w:rsid w:val="00032A35"/>
    <w:rsid w:val="00032E27"/>
    <w:rsid w:val="00034650"/>
    <w:rsid w:val="00034785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A90"/>
    <w:rsid w:val="00045CC6"/>
    <w:rsid w:val="000470E7"/>
    <w:rsid w:val="0004780A"/>
    <w:rsid w:val="000478B5"/>
    <w:rsid w:val="00050912"/>
    <w:rsid w:val="00050B90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49BE"/>
    <w:rsid w:val="000750BF"/>
    <w:rsid w:val="00075878"/>
    <w:rsid w:val="00076925"/>
    <w:rsid w:val="00077954"/>
    <w:rsid w:val="00077E5F"/>
    <w:rsid w:val="000802AF"/>
    <w:rsid w:val="0008036A"/>
    <w:rsid w:val="0008109A"/>
    <w:rsid w:val="0008169E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3655"/>
    <w:rsid w:val="00094032"/>
    <w:rsid w:val="00094361"/>
    <w:rsid w:val="000944AE"/>
    <w:rsid w:val="000948C2"/>
    <w:rsid w:val="0009510F"/>
    <w:rsid w:val="0009737F"/>
    <w:rsid w:val="00097EA1"/>
    <w:rsid w:val="000A08BF"/>
    <w:rsid w:val="000A0CB5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13C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3B10"/>
    <w:rsid w:val="000D3FC4"/>
    <w:rsid w:val="000D464E"/>
    <w:rsid w:val="000D4797"/>
    <w:rsid w:val="000D4821"/>
    <w:rsid w:val="000D62E6"/>
    <w:rsid w:val="000D68DB"/>
    <w:rsid w:val="000D7A85"/>
    <w:rsid w:val="000E0527"/>
    <w:rsid w:val="000E07BA"/>
    <w:rsid w:val="000E1E92"/>
    <w:rsid w:val="000E1FF9"/>
    <w:rsid w:val="000E2A42"/>
    <w:rsid w:val="000E2EA0"/>
    <w:rsid w:val="000E3160"/>
    <w:rsid w:val="000E35A4"/>
    <w:rsid w:val="000E4B53"/>
    <w:rsid w:val="000E4C2F"/>
    <w:rsid w:val="000E5374"/>
    <w:rsid w:val="000E56BF"/>
    <w:rsid w:val="000E59C4"/>
    <w:rsid w:val="000E6249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3353"/>
    <w:rsid w:val="001048A6"/>
    <w:rsid w:val="001055E4"/>
    <w:rsid w:val="00105E8A"/>
    <w:rsid w:val="00105EFA"/>
    <w:rsid w:val="00106111"/>
    <w:rsid w:val="001062FB"/>
    <w:rsid w:val="001063E6"/>
    <w:rsid w:val="00106A38"/>
    <w:rsid w:val="00106E82"/>
    <w:rsid w:val="0011020C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4E2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652E"/>
    <w:rsid w:val="001376DD"/>
    <w:rsid w:val="00137AB5"/>
    <w:rsid w:val="00137F0B"/>
    <w:rsid w:val="00140EA6"/>
    <w:rsid w:val="00142FC1"/>
    <w:rsid w:val="00143633"/>
    <w:rsid w:val="001436B1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31A"/>
    <w:rsid w:val="00163ECE"/>
    <w:rsid w:val="001642E7"/>
    <w:rsid w:val="00165391"/>
    <w:rsid w:val="0016552A"/>
    <w:rsid w:val="001659C1"/>
    <w:rsid w:val="00170B97"/>
    <w:rsid w:val="001717E7"/>
    <w:rsid w:val="00172077"/>
    <w:rsid w:val="00172253"/>
    <w:rsid w:val="001728AA"/>
    <w:rsid w:val="00172A25"/>
    <w:rsid w:val="00173A8E"/>
    <w:rsid w:val="00173D6E"/>
    <w:rsid w:val="00174ACE"/>
    <w:rsid w:val="0017502C"/>
    <w:rsid w:val="0017563D"/>
    <w:rsid w:val="001759CB"/>
    <w:rsid w:val="00175E58"/>
    <w:rsid w:val="00177AB0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7C5"/>
    <w:rsid w:val="001851E9"/>
    <w:rsid w:val="00185426"/>
    <w:rsid w:val="00186550"/>
    <w:rsid w:val="00186691"/>
    <w:rsid w:val="00187178"/>
    <w:rsid w:val="00190AC1"/>
    <w:rsid w:val="00192FEB"/>
    <w:rsid w:val="00193115"/>
    <w:rsid w:val="0019332C"/>
    <w:rsid w:val="0019341A"/>
    <w:rsid w:val="001936F4"/>
    <w:rsid w:val="00194D2A"/>
    <w:rsid w:val="00194E9E"/>
    <w:rsid w:val="001952A8"/>
    <w:rsid w:val="0019694D"/>
    <w:rsid w:val="00197DF9"/>
    <w:rsid w:val="001A1987"/>
    <w:rsid w:val="001A2564"/>
    <w:rsid w:val="001A2D8C"/>
    <w:rsid w:val="001A2E5D"/>
    <w:rsid w:val="001A4A8C"/>
    <w:rsid w:val="001A6173"/>
    <w:rsid w:val="001A6CBA"/>
    <w:rsid w:val="001A6F59"/>
    <w:rsid w:val="001A793A"/>
    <w:rsid w:val="001B0D97"/>
    <w:rsid w:val="001B1307"/>
    <w:rsid w:val="001B21C8"/>
    <w:rsid w:val="001B2249"/>
    <w:rsid w:val="001B30E9"/>
    <w:rsid w:val="001B335F"/>
    <w:rsid w:val="001B36E0"/>
    <w:rsid w:val="001B453F"/>
    <w:rsid w:val="001B4598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949"/>
    <w:rsid w:val="001C3D2A"/>
    <w:rsid w:val="001C4467"/>
    <w:rsid w:val="001C49F8"/>
    <w:rsid w:val="001C4C0A"/>
    <w:rsid w:val="001C5C25"/>
    <w:rsid w:val="001C6808"/>
    <w:rsid w:val="001C7800"/>
    <w:rsid w:val="001D15F6"/>
    <w:rsid w:val="001D17E8"/>
    <w:rsid w:val="001D277B"/>
    <w:rsid w:val="001D2FF9"/>
    <w:rsid w:val="001D3382"/>
    <w:rsid w:val="001D34BB"/>
    <w:rsid w:val="001D51BA"/>
    <w:rsid w:val="001D53E7"/>
    <w:rsid w:val="001D6342"/>
    <w:rsid w:val="001D696A"/>
    <w:rsid w:val="001D6D53"/>
    <w:rsid w:val="001D6EBC"/>
    <w:rsid w:val="001D7A8E"/>
    <w:rsid w:val="001D7E71"/>
    <w:rsid w:val="001E11C9"/>
    <w:rsid w:val="001E1561"/>
    <w:rsid w:val="001E2ACF"/>
    <w:rsid w:val="001E3C35"/>
    <w:rsid w:val="001E41E0"/>
    <w:rsid w:val="001E4B1F"/>
    <w:rsid w:val="001E52A8"/>
    <w:rsid w:val="001E58E2"/>
    <w:rsid w:val="001E690D"/>
    <w:rsid w:val="001E6A86"/>
    <w:rsid w:val="001E7567"/>
    <w:rsid w:val="001E7AED"/>
    <w:rsid w:val="001F0012"/>
    <w:rsid w:val="001F1E79"/>
    <w:rsid w:val="001F33AF"/>
    <w:rsid w:val="001F3916"/>
    <w:rsid w:val="001F3EA4"/>
    <w:rsid w:val="001F40B7"/>
    <w:rsid w:val="001F40E0"/>
    <w:rsid w:val="001F54C5"/>
    <w:rsid w:val="001F662C"/>
    <w:rsid w:val="001F6BD5"/>
    <w:rsid w:val="001F7074"/>
    <w:rsid w:val="001F708E"/>
    <w:rsid w:val="00200490"/>
    <w:rsid w:val="00201F3A"/>
    <w:rsid w:val="00203B54"/>
    <w:rsid w:val="00203E43"/>
    <w:rsid w:val="00203F96"/>
    <w:rsid w:val="00205D42"/>
    <w:rsid w:val="00205F65"/>
    <w:rsid w:val="00205FFD"/>
    <w:rsid w:val="002063C8"/>
    <w:rsid w:val="002069B2"/>
    <w:rsid w:val="00207393"/>
    <w:rsid w:val="00207FA3"/>
    <w:rsid w:val="00210383"/>
    <w:rsid w:val="002131F7"/>
    <w:rsid w:val="00213E50"/>
    <w:rsid w:val="002141CD"/>
    <w:rsid w:val="0021439A"/>
    <w:rsid w:val="0021483C"/>
    <w:rsid w:val="00214DA8"/>
    <w:rsid w:val="00214EEE"/>
    <w:rsid w:val="00215288"/>
    <w:rsid w:val="00215423"/>
    <w:rsid w:val="00215521"/>
    <w:rsid w:val="002158FA"/>
    <w:rsid w:val="00216809"/>
    <w:rsid w:val="00216BE6"/>
    <w:rsid w:val="00217CAE"/>
    <w:rsid w:val="00220600"/>
    <w:rsid w:val="002224DB"/>
    <w:rsid w:val="00222526"/>
    <w:rsid w:val="00223294"/>
    <w:rsid w:val="002238DC"/>
    <w:rsid w:val="00223FCB"/>
    <w:rsid w:val="00224AA7"/>
    <w:rsid w:val="002252C3"/>
    <w:rsid w:val="0022578E"/>
    <w:rsid w:val="00225821"/>
    <w:rsid w:val="00225B86"/>
    <w:rsid w:val="00225C54"/>
    <w:rsid w:val="00227757"/>
    <w:rsid w:val="00227B2D"/>
    <w:rsid w:val="0023019D"/>
    <w:rsid w:val="0023076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4D3D"/>
    <w:rsid w:val="00235632"/>
    <w:rsid w:val="00235872"/>
    <w:rsid w:val="00235CF6"/>
    <w:rsid w:val="00236CA1"/>
    <w:rsid w:val="002375BA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294"/>
    <w:rsid w:val="002617E7"/>
    <w:rsid w:val="002627F2"/>
    <w:rsid w:val="002633BF"/>
    <w:rsid w:val="00263F81"/>
    <w:rsid w:val="0026420D"/>
    <w:rsid w:val="00264228"/>
    <w:rsid w:val="00264334"/>
    <w:rsid w:val="0026473E"/>
    <w:rsid w:val="002649D2"/>
    <w:rsid w:val="00265911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D02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94A"/>
    <w:rsid w:val="0029534B"/>
    <w:rsid w:val="002957C6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A3977"/>
    <w:rsid w:val="002A3DB8"/>
    <w:rsid w:val="002A61AB"/>
    <w:rsid w:val="002A66BC"/>
    <w:rsid w:val="002B0C81"/>
    <w:rsid w:val="002B125A"/>
    <w:rsid w:val="002B240F"/>
    <w:rsid w:val="002B24D6"/>
    <w:rsid w:val="002B2976"/>
    <w:rsid w:val="002B2AC4"/>
    <w:rsid w:val="002B3ACF"/>
    <w:rsid w:val="002B533E"/>
    <w:rsid w:val="002B6DED"/>
    <w:rsid w:val="002B78CF"/>
    <w:rsid w:val="002B7CAD"/>
    <w:rsid w:val="002C0D37"/>
    <w:rsid w:val="002C1101"/>
    <w:rsid w:val="002C186B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26FC"/>
    <w:rsid w:val="002D33AA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08FD"/>
    <w:rsid w:val="002E0919"/>
    <w:rsid w:val="002E17F2"/>
    <w:rsid w:val="002E1F93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2E02"/>
    <w:rsid w:val="002F3127"/>
    <w:rsid w:val="002F37A9"/>
    <w:rsid w:val="002F3AEA"/>
    <w:rsid w:val="002F3BA7"/>
    <w:rsid w:val="002F4BD7"/>
    <w:rsid w:val="002F5690"/>
    <w:rsid w:val="002F5BA5"/>
    <w:rsid w:val="002F62BA"/>
    <w:rsid w:val="002F6676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4324"/>
    <w:rsid w:val="00304A6D"/>
    <w:rsid w:val="00304ECB"/>
    <w:rsid w:val="0030501F"/>
    <w:rsid w:val="003051A0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F74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CDD"/>
    <w:rsid w:val="00317383"/>
    <w:rsid w:val="003179FE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3134"/>
    <w:rsid w:val="00324D23"/>
    <w:rsid w:val="00324E00"/>
    <w:rsid w:val="00325870"/>
    <w:rsid w:val="00325A81"/>
    <w:rsid w:val="003273C4"/>
    <w:rsid w:val="00327BF6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858"/>
    <w:rsid w:val="00336124"/>
    <w:rsid w:val="00336BDA"/>
    <w:rsid w:val="003377B9"/>
    <w:rsid w:val="00337E8A"/>
    <w:rsid w:val="00340204"/>
    <w:rsid w:val="00342BD7"/>
    <w:rsid w:val="00342E89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5078A"/>
    <w:rsid w:val="00350CA1"/>
    <w:rsid w:val="00352D2E"/>
    <w:rsid w:val="00354F1D"/>
    <w:rsid w:val="00355531"/>
    <w:rsid w:val="0035577F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4039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41B1"/>
    <w:rsid w:val="003742AC"/>
    <w:rsid w:val="003747DE"/>
    <w:rsid w:val="003756A1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A77"/>
    <w:rsid w:val="003A15E9"/>
    <w:rsid w:val="003A17D3"/>
    <w:rsid w:val="003A2223"/>
    <w:rsid w:val="003A2339"/>
    <w:rsid w:val="003A251C"/>
    <w:rsid w:val="003A2A0F"/>
    <w:rsid w:val="003A3A4B"/>
    <w:rsid w:val="003A45A1"/>
    <w:rsid w:val="003A529E"/>
    <w:rsid w:val="003A5322"/>
    <w:rsid w:val="003A5B0A"/>
    <w:rsid w:val="003A6269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53A8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2478"/>
    <w:rsid w:val="003D3287"/>
    <w:rsid w:val="003D346A"/>
    <w:rsid w:val="003D36A0"/>
    <w:rsid w:val="003D36EA"/>
    <w:rsid w:val="003D3C45"/>
    <w:rsid w:val="003D408B"/>
    <w:rsid w:val="003D50D2"/>
    <w:rsid w:val="003D5B1F"/>
    <w:rsid w:val="003D6119"/>
    <w:rsid w:val="003D611A"/>
    <w:rsid w:val="003D6E43"/>
    <w:rsid w:val="003D6FF1"/>
    <w:rsid w:val="003E00B1"/>
    <w:rsid w:val="003E12B0"/>
    <w:rsid w:val="003E1514"/>
    <w:rsid w:val="003E15FA"/>
    <w:rsid w:val="003E2024"/>
    <w:rsid w:val="003E2CCC"/>
    <w:rsid w:val="003E5047"/>
    <w:rsid w:val="003E54D1"/>
    <w:rsid w:val="003E55E4"/>
    <w:rsid w:val="003E65E9"/>
    <w:rsid w:val="003E6809"/>
    <w:rsid w:val="003E7408"/>
    <w:rsid w:val="003E74E3"/>
    <w:rsid w:val="003F05C7"/>
    <w:rsid w:val="003F0F1E"/>
    <w:rsid w:val="003F0FAD"/>
    <w:rsid w:val="003F0FC4"/>
    <w:rsid w:val="003F1653"/>
    <w:rsid w:val="003F1908"/>
    <w:rsid w:val="003F2CD4"/>
    <w:rsid w:val="003F2FC0"/>
    <w:rsid w:val="003F3698"/>
    <w:rsid w:val="003F3E08"/>
    <w:rsid w:val="003F3E91"/>
    <w:rsid w:val="003F5569"/>
    <w:rsid w:val="003F5F43"/>
    <w:rsid w:val="003F62B4"/>
    <w:rsid w:val="003F6478"/>
    <w:rsid w:val="003F6BBE"/>
    <w:rsid w:val="003F6CB9"/>
    <w:rsid w:val="003F707B"/>
    <w:rsid w:val="003F730C"/>
    <w:rsid w:val="003F79E7"/>
    <w:rsid w:val="004000E8"/>
    <w:rsid w:val="00400333"/>
    <w:rsid w:val="0040135A"/>
    <w:rsid w:val="00401DF6"/>
    <w:rsid w:val="00402CDA"/>
    <w:rsid w:val="00402E2B"/>
    <w:rsid w:val="00403475"/>
    <w:rsid w:val="0040366F"/>
    <w:rsid w:val="004040C8"/>
    <w:rsid w:val="0040423A"/>
    <w:rsid w:val="00404B3B"/>
    <w:rsid w:val="0040512B"/>
    <w:rsid w:val="00405384"/>
    <w:rsid w:val="00405846"/>
    <w:rsid w:val="00405B57"/>
    <w:rsid w:val="00405CA5"/>
    <w:rsid w:val="00406DEB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1105"/>
    <w:rsid w:val="004222EA"/>
    <w:rsid w:val="00422AA4"/>
    <w:rsid w:val="004242F4"/>
    <w:rsid w:val="00424417"/>
    <w:rsid w:val="004244F6"/>
    <w:rsid w:val="00425067"/>
    <w:rsid w:val="004251E3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056"/>
    <w:rsid w:val="00437447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21C"/>
    <w:rsid w:val="00444481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0F7"/>
    <w:rsid w:val="004572FE"/>
    <w:rsid w:val="00457565"/>
    <w:rsid w:val="00457B71"/>
    <w:rsid w:val="0046060E"/>
    <w:rsid w:val="00460B4D"/>
    <w:rsid w:val="00463626"/>
    <w:rsid w:val="00463691"/>
    <w:rsid w:val="00465DD3"/>
    <w:rsid w:val="0046606C"/>
    <w:rsid w:val="00466460"/>
    <w:rsid w:val="004669E2"/>
    <w:rsid w:val="00467AF0"/>
    <w:rsid w:val="00470171"/>
    <w:rsid w:val="0047078C"/>
    <w:rsid w:val="00470C31"/>
    <w:rsid w:val="00470E6A"/>
    <w:rsid w:val="00471DE0"/>
    <w:rsid w:val="004734D0"/>
    <w:rsid w:val="00473FFC"/>
    <w:rsid w:val="004740A4"/>
    <w:rsid w:val="0047556B"/>
    <w:rsid w:val="004765B7"/>
    <w:rsid w:val="00476BA3"/>
    <w:rsid w:val="00477768"/>
    <w:rsid w:val="00477D15"/>
    <w:rsid w:val="00483494"/>
    <w:rsid w:val="0048788C"/>
    <w:rsid w:val="00491140"/>
    <w:rsid w:val="00491F37"/>
    <w:rsid w:val="00492B49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272"/>
    <w:rsid w:val="00497EC5"/>
    <w:rsid w:val="004A0492"/>
    <w:rsid w:val="004A0E55"/>
    <w:rsid w:val="004A116D"/>
    <w:rsid w:val="004A16BC"/>
    <w:rsid w:val="004A2B89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13C4"/>
    <w:rsid w:val="004B1D98"/>
    <w:rsid w:val="004B32D3"/>
    <w:rsid w:val="004B507E"/>
    <w:rsid w:val="004B5A89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151F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0DB5"/>
    <w:rsid w:val="004D0FEB"/>
    <w:rsid w:val="004D1A65"/>
    <w:rsid w:val="004D22AF"/>
    <w:rsid w:val="004D2CBA"/>
    <w:rsid w:val="004D36B1"/>
    <w:rsid w:val="004D4004"/>
    <w:rsid w:val="004D5069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152"/>
    <w:rsid w:val="0050017E"/>
    <w:rsid w:val="0050198B"/>
    <w:rsid w:val="00501D90"/>
    <w:rsid w:val="005023A0"/>
    <w:rsid w:val="005030C9"/>
    <w:rsid w:val="00503C71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10885"/>
    <w:rsid w:val="005108D8"/>
    <w:rsid w:val="005116F9"/>
    <w:rsid w:val="0051250D"/>
    <w:rsid w:val="005149DC"/>
    <w:rsid w:val="005153A7"/>
    <w:rsid w:val="00516389"/>
    <w:rsid w:val="00516C37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2AAC"/>
    <w:rsid w:val="00522E31"/>
    <w:rsid w:val="0052317F"/>
    <w:rsid w:val="0052427B"/>
    <w:rsid w:val="00525BB8"/>
    <w:rsid w:val="00525C0F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508BB"/>
    <w:rsid w:val="00551018"/>
    <w:rsid w:val="00551F89"/>
    <w:rsid w:val="00552134"/>
    <w:rsid w:val="00554A0E"/>
    <w:rsid w:val="00554E19"/>
    <w:rsid w:val="005551DE"/>
    <w:rsid w:val="00556121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4320"/>
    <w:rsid w:val="00564BA6"/>
    <w:rsid w:val="00564C53"/>
    <w:rsid w:val="00564CF4"/>
    <w:rsid w:val="00567630"/>
    <w:rsid w:val="00570075"/>
    <w:rsid w:val="0057071D"/>
    <w:rsid w:val="00570EE3"/>
    <w:rsid w:val="0057164A"/>
    <w:rsid w:val="00572505"/>
    <w:rsid w:val="0057410D"/>
    <w:rsid w:val="005757D1"/>
    <w:rsid w:val="00575F26"/>
    <w:rsid w:val="00575FE4"/>
    <w:rsid w:val="005766EE"/>
    <w:rsid w:val="00576CF0"/>
    <w:rsid w:val="00577147"/>
    <w:rsid w:val="005778F6"/>
    <w:rsid w:val="00577C8F"/>
    <w:rsid w:val="005803E0"/>
    <w:rsid w:val="005804D2"/>
    <w:rsid w:val="0058107A"/>
    <w:rsid w:val="00581C1E"/>
    <w:rsid w:val="00582012"/>
    <w:rsid w:val="00582809"/>
    <w:rsid w:val="00582A36"/>
    <w:rsid w:val="00583E18"/>
    <w:rsid w:val="005862BE"/>
    <w:rsid w:val="005864E9"/>
    <w:rsid w:val="0058716F"/>
    <w:rsid w:val="0058798C"/>
    <w:rsid w:val="005900FA"/>
    <w:rsid w:val="00592FB9"/>
    <w:rsid w:val="005935A4"/>
    <w:rsid w:val="00593A9F"/>
    <w:rsid w:val="005948C2"/>
    <w:rsid w:val="00594DDC"/>
    <w:rsid w:val="00595DCA"/>
    <w:rsid w:val="0059630D"/>
    <w:rsid w:val="005969E5"/>
    <w:rsid w:val="0059779B"/>
    <w:rsid w:val="005A088B"/>
    <w:rsid w:val="005A0ECA"/>
    <w:rsid w:val="005A1518"/>
    <w:rsid w:val="005A152B"/>
    <w:rsid w:val="005A209A"/>
    <w:rsid w:val="005A2110"/>
    <w:rsid w:val="005A2336"/>
    <w:rsid w:val="005A29A5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A3"/>
    <w:rsid w:val="005B3D05"/>
    <w:rsid w:val="005B3EF9"/>
    <w:rsid w:val="005B4014"/>
    <w:rsid w:val="005B44B0"/>
    <w:rsid w:val="005B561A"/>
    <w:rsid w:val="005B62F1"/>
    <w:rsid w:val="005B6D77"/>
    <w:rsid w:val="005B6DA8"/>
    <w:rsid w:val="005B6F83"/>
    <w:rsid w:val="005C003D"/>
    <w:rsid w:val="005C0148"/>
    <w:rsid w:val="005C0E04"/>
    <w:rsid w:val="005C120D"/>
    <w:rsid w:val="005C22AA"/>
    <w:rsid w:val="005C25EE"/>
    <w:rsid w:val="005C3DEF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87D"/>
    <w:rsid w:val="005D2AAC"/>
    <w:rsid w:val="005D3A1F"/>
    <w:rsid w:val="005D3E21"/>
    <w:rsid w:val="005D5284"/>
    <w:rsid w:val="005D69B1"/>
    <w:rsid w:val="005D7821"/>
    <w:rsid w:val="005E055F"/>
    <w:rsid w:val="005E0B00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037"/>
    <w:rsid w:val="005E658E"/>
    <w:rsid w:val="005F0CA5"/>
    <w:rsid w:val="005F0FDA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BD1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20C4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32BE"/>
    <w:rsid w:val="00653B42"/>
    <w:rsid w:val="006546A7"/>
    <w:rsid w:val="0065516A"/>
    <w:rsid w:val="00655202"/>
    <w:rsid w:val="00655733"/>
    <w:rsid w:val="00655ACD"/>
    <w:rsid w:val="00655FDB"/>
    <w:rsid w:val="00655FFB"/>
    <w:rsid w:val="006562E0"/>
    <w:rsid w:val="00656A92"/>
    <w:rsid w:val="00656DDE"/>
    <w:rsid w:val="00657659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263"/>
    <w:rsid w:val="006817C9"/>
    <w:rsid w:val="006827F8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3E9"/>
    <w:rsid w:val="006A7AAF"/>
    <w:rsid w:val="006A7AFF"/>
    <w:rsid w:val="006A7EF3"/>
    <w:rsid w:val="006B0035"/>
    <w:rsid w:val="006B0036"/>
    <w:rsid w:val="006B1816"/>
    <w:rsid w:val="006B2099"/>
    <w:rsid w:val="006B24A8"/>
    <w:rsid w:val="006B392B"/>
    <w:rsid w:val="006B49EA"/>
    <w:rsid w:val="006B50CF"/>
    <w:rsid w:val="006B5738"/>
    <w:rsid w:val="006B5D98"/>
    <w:rsid w:val="006B6657"/>
    <w:rsid w:val="006B71C8"/>
    <w:rsid w:val="006B74E7"/>
    <w:rsid w:val="006C0173"/>
    <w:rsid w:val="006C03B8"/>
    <w:rsid w:val="006C0453"/>
    <w:rsid w:val="006C1238"/>
    <w:rsid w:val="006C2654"/>
    <w:rsid w:val="006C56EB"/>
    <w:rsid w:val="006C58CE"/>
    <w:rsid w:val="006C5EC9"/>
    <w:rsid w:val="006C6059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2AC5"/>
    <w:rsid w:val="006F2E28"/>
    <w:rsid w:val="006F3275"/>
    <w:rsid w:val="006F341D"/>
    <w:rsid w:val="006F38D5"/>
    <w:rsid w:val="006F3CDE"/>
    <w:rsid w:val="006F4350"/>
    <w:rsid w:val="006F58D4"/>
    <w:rsid w:val="006F5F3C"/>
    <w:rsid w:val="006F6345"/>
    <w:rsid w:val="006F6582"/>
    <w:rsid w:val="006F73D7"/>
    <w:rsid w:val="0070042C"/>
    <w:rsid w:val="0070247E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410"/>
    <w:rsid w:val="0072050D"/>
    <w:rsid w:val="00721C2D"/>
    <w:rsid w:val="007222BC"/>
    <w:rsid w:val="00722F11"/>
    <w:rsid w:val="0072331B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2C46"/>
    <w:rsid w:val="00733438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B98"/>
    <w:rsid w:val="00740E58"/>
    <w:rsid w:val="00741A38"/>
    <w:rsid w:val="0074227F"/>
    <w:rsid w:val="00742631"/>
    <w:rsid w:val="00743CDF"/>
    <w:rsid w:val="00743E95"/>
    <w:rsid w:val="007445A0"/>
    <w:rsid w:val="00744E84"/>
    <w:rsid w:val="0074524B"/>
    <w:rsid w:val="00747D8B"/>
    <w:rsid w:val="00751228"/>
    <w:rsid w:val="00752698"/>
    <w:rsid w:val="00753368"/>
    <w:rsid w:val="0075474B"/>
    <w:rsid w:val="00754BE0"/>
    <w:rsid w:val="007559E6"/>
    <w:rsid w:val="00755F9F"/>
    <w:rsid w:val="0075644D"/>
    <w:rsid w:val="00756F10"/>
    <w:rsid w:val="007571E1"/>
    <w:rsid w:val="0075789F"/>
    <w:rsid w:val="007604B2"/>
    <w:rsid w:val="0076109E"/>
    <w:rsid w:val="00761B55"/>
    <w:rsid w:val="00762676"/>
    <w:rsid w:val="00765281"/>
    <w:rsid w:val="007652FF"/>
    <w:rsid w:val="0076578A"/>
    <w:rsid w:val="00765E98"/>
    <w:rsid w:val="00766BAD"/>
    <w:rsid w:val="00767C2F"/>
    <w:rsid w:val="00770953"/>
    <w:rsid w:val="00771CF8"/>
    <w:rsid w:val="007729A2"/>
    <w:rsid w:val="00772A66"/>
    <w:rsid w:val="00773638"/>
    <w:rsid w:val="007747D5"/>
    <w:rsid w:val="00775518"/>
    <w:rsid w:val="007755F2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6783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B75A4"/>
    <w:rsid w:val="007B7B17"/>
    <w:rsid w:val="007B7C42"/>
    <w:rsid w:val="007C05DD"/>
    <w:rsid w:val="007C062C"/>
    <w:rsid w:val="007C15CA"/>
    <w:rsid w:val="007C1AD2"/>
    <w:rsid w:val="007C2E04"/>
    <w:rsid w:val="007C3D18"/>
    <w:rsid w:val="007C3EA0"/>
    <w:rsid w:val="007C4C46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1527"/>
    <w:rsid w:val="007D2D9E"/>
    <w:rsid w:val="007D3D99"/>
    <w:rsid w:val="007D4B66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15EA"/>
    <w:rsid w:val="008030FA"/>
    <w:rsid w:val="00803DE5"/>
    <w:rsid w:val="00803FAE"/>
    <w:rsid w:val="00804F52"/>
    <w:rsid w:val="008050C7"/>
    <w:rsid w:val="0080605F"/>
    <w:rsid w:val="0080635B"/>
    <w:rsid w:val="008064E7"/>
    <w:rsid w:val="00807786"/>
    <w:rsid w:val="008101A4"/>
    <w:rsid w:val="0081140E"/>
    <w:rsid w:val="00811FCB"/>
    <w:rsid w:val="008121BF"/>
    <w:rsid w:val="00812308"/>
    <w:rsid w:val="00812371"/>
    <w:rsid w:val="00812894"/>
    <w:rsid w:val="00812D5E"/>
    <w:rsid w:val="00813C32"/>
    <w:rsid w:val="008158D6"/>
    <w:rsid w:val="00815926"/>
    <w:rsid w:val="008164EB"/>
    <w:rsid w:val="00817196"/>
    <w:rsid w:val="008221C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3352"/>
    <w:rsid w:val="00833FDE"/>
    <w:rsid w:val="00834537"/>
    <w:rsid w:val="0083499E"/>
    <w:rsid w:val="00834D93"/>
    <w:rsid w:val="0083621C"/>
    <w:rsid w:val="00836A3B"/>
    <w:rsid w:val="008376AC"/>
    <w:rsid w:val="00837A61"/>
    <w:rsid w:val="00840100"/>
    <w:rsid w:val="00840A11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3C4"/>
    <w:rsid w:val="00854F99"/>
    <w:rsid w:val="00855F8E"/>
    <w:rsid w:val="00856911"/>
    <w:rsid w:val="00856CDE"/>
    <w:rsid w:val="0085774B"/>
    <w:rsid w:val="008578F9"/>
    <w:rsid w:val="00860C42"/>
    <w:rsid w:val="0086310A"/>
    <w:rsid w:val="00864411"/>
    <w:rsid w:val="00865A8D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180"/>
    <w:rsid w:val="00884A4E"/>
    <w:rsid w:val="0089026F"/>
    <w:rsid w:val="00892D88"/>
    <w:rsid w:val="008935B2"/>
    <w:rsid w:val="00893934"/>
    <w:rsid w:val="008941E3"/>
    <w:rsid w:val="0089467A"/>
    <w:rsid w:val="00894A88"/>
    <w:rsid w:val="008950D6"/>
    <w:rsid w:val="00895386"/>
    <w:rsid w:val="0089617F"/>
    <w:rsid w:val="00896C12"/>
    <w:rsid w:val="008A0328"/>
    <w:rsid w:val="008A0814"/>
    <w:rsid w:val="008A0DA3"/>
    <w:rsid w:val="008A1496"/>
    <w:rsid w:val="008A18FE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3E7"/>
    <w:rsid w:val="008A77D8"/>
    <w:rsid w:val="008A7BB1"/>
    <w:rsid w:val="008B014D"/>
    <w:rsid w:val="008B03B4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41AF"/>
    <w:rsid w:val="008C472D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615"/>
    <w:rsid w:val="008D399C"/>
    <w:rsid w:val="008D39D8"/>
    <w:rsid w:val="008D3D28"/>
    <w:rsid w:val="008D3F4C"/>
    <w:rsid w:val="008D4078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6831"/>
    <w:rsid w:val="008E77E8"/>
    <w:rsid w:val="008E7821"/>
    <w:rsid w:val="008E79DC"/>
    <w:rsid w:val="008E7BAF"/>
    <w:rsid w:val="008F0883"/>
    <w:rsid w:val="008F09A7"/>
    <w:rsid w:val="008F0E9B"/>
    <w:rsid w:val="008F1EAB"/>
    <w:rsid w:val="008F2786"/>
    <w:rsid w:val="008F32E7"/>
    <w:rsid w:val="008F33DC"/>
    <w:rsid w:val="008F3E15"/>
    <w:rsid w:val="008F477F"/>
    <w:rsid w:val="008F595F"/>
    <w:rsid w:val="008F5CE8"/>
    <w:rsid w:val="008F6E7E"/>
    <w:rsid w:val="008F772B"/>
    <w:rsid w:val="0090028B"/>
    <w:rsid w:val="00902350"/>
    <w:rsid w:val="0090310B"/>
    <w:rsid w:val="0090320D"/>
    <w:rsid w:val="0090336B"/>
    <w:rsid w:val="0090530A"/>
    <w:rsid w:val="009053AA"/>
    <w:rsid w:val="00906939"/>
    <w:rsid w:val="009100D5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12D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6"/>
    <w:rsid w:val="0092525B"/>
    <w:rsid w:val="00926A1D"/>
    <w:rsid w:val="00930663"/>
    <w:rsid w:val="00931162"/>
    <w:rsid w:val="00931A32"/>
    <w:rsid w:val="00931BD9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4A3E"/>
    <w:rsid w:val="00945C05"/>
    <w:rsid w:val="0094611A"/>
    <w:rsid w:val="00946945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7B2"/>
    <w:rsid w:val="00961921"/>
    <w:rsid w:val="009626A6"/>
    <w:rsid w:val="00963988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82A"/>
    <w:rsid w:val="00970242"/>
    <w:rsid w:val="009708E3"/>
    <w:rsid w:val="00971F08"/>
    <w:rsid w:val="00971F1E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E3B"/>
    <w:rsid w:val="009757FC"/>
    <w:rsid w:val="00975DDD"/>
    <w:rsid w:val="0097603D"/>
    <w:rsid w:val="00976949"/>
    <w:rsid w:val="00976FBA"/>
    <w:rsid w:val="009777A7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2F4D"/>
    <w:rsid w:val="00993C4B"/>
    <w:rsid w:val="00993CEE"/>
    <w:rsid w:val="00994189"/>
    <w:rsid w:val="00994957"/>
    <w:rsid w:val="00994DCA"/>
    <w:rsid w:val="0099504D"/>
    <w:rsid w:val="00995D72"/>
    <w:rsid w:val="009960EC"/>
    <w:rsid w:val="0099641C"/>
    <w:rsid w:val="00996760"/>
    <w:rsid w:val="00996BD9"/>
    <w:rsid w:val="00997025"/>
    <w:rsid w:val="009970DD"/>
    <w:rsid w:val="00997256"/>
    <w:rsid w:val="009A0FBA"/>
    <w:rsid w:val="009A15CF"/>
    <w:rsid w:val="009A1601"/>
    <w:rsid w:val="009A2F39"/>
    <w:rsid w:val="009A3688"/>
    <w:rsid w:val="009A3A49"/>
    <w:rsid w:val="009A3BB6"/>
    <w:rsid w:val="009A40EE"/>
    <w:rsid w:val="009A428F"/>
    <w:rsid w:val="009A462D"/>
    <w:rsid w:val="009A5728"/>
    <w:rsid w:val="009A5CBA"/>
    <w:rsid w:val="009A6161"/>
    <w:rsid w:val="009B0631"/>
    <w:rsid w:val="009B10D2"/>
    <w:rsid w:val="009B1EAC"/>
    <w:rsid w:val="009B1F30"/>
    <w:rsid w:val="009B3AC2"/>
    <w:rsid w:val="009B3CD3"/>
    <w:rsid w:val="009B41FC"/>
    <w:rsid w:val="009B4DF4"/>
    <w:rsid w:val="009B564E"/>
    <w:rsid w:val="009B5661"/>
    <w:rsid w:val="009B633E"/>
    <w:rsid w:val="009B738C"/>
    <w:rsid w:val="009B7B48"/>
    <w:rsid w:val="009B7C28"/>
    <w:rsid w:val="009B7D18"/>
    <w:rsid w:val="009B7E87"/>
    <w:rsid w:val="009C0169"/>
    <w:rsid w:val="009C08B0"/>
    <w:rsid w:val="009C13EC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601"/>
    <w:rsid w:val="009D0E10"/>
    <w:rsid w:val="009D274B"/>
    <w:rsid w:val="009D3E62"/>
    <w:rsid w:val="009D4FF0"/>
    <w:rsid w:val="009D55A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32E"/>
    <w:rsid w:val="009E5EF6"/>
    <w:rsid w:val="009E6861"/>
    <w:rsid w:val="009F08F3"/>
    <w:rsid w:val="009F19CD"/>
    <w:rsid w:val="009F344F"/>
    <w:rsid w:val="009F3487"/>
    <w:rsid w:val="009F3BD5"/>
    <w:rsid w:val="009F4422"/>
    <w:rsid w:val="009F5E7B"/>
    <w:rsid w:val="009F610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6C1"/>
    <w:rsid w:val="00A26DCF"/>
    <w:rsid w:val="00A26E93"/>
    <w:rsid w:val="00A27079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1D3"/>
    <w:rsid w:val="00A4121D"/>
    <w:rsid w:val="00A41300"/>
    <w:rsid w:val="00A415F5"/>
    <w:rsid w:val="00A41E2B"/>
    <w:rsid w:val="00A429F0"/>
    <w:rsid w:val="00A4333E"/>
    <w:rsid w:val="00A44514"/>
    <w:rsid w:val="00A45B74"/>
    <w:rsid w:val="00A46D45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6F2A"/>
    <w:rsid w:val="00A6014A"/>
    <w:rsid w:val="00A60CD2"/>
    <w:rsid w:val="00A61499"/>
    <w:rsid w:val="00A6174A"/>
    <w:rsid w:val="00A62A77"/>
    <w:rsid w:val="00A63013"/>
    <w:rsid w:val="00A63483"/>
    <w:rsid w:val="00A64313"/>
    <w:rsid w:val="00A64575"/>
    <w:rsid w:val="00A657D7"/>
    <w:rsid w:val="00A660AC"/>
    <w:rsid w:val="00A66CC5"/>
    <w:rsid w:val="00A66D72"/>
    <w:rsid w:val="00A67E6C"/>
    <w:rsid w:val="00A71B99"/>
    <w:rsid w:val="00A72BBE"/>
    <w:rsid w:val="00A739D0"/>
    <w:rsid w:val="00A758AB"/>
    <w:rsid w:val="00A75A9D"/>
    <w:rsid w:val="00A75ED0"/>
    <w:rsid w:val="00A761D4"/>
    <w:rsid w:val="00A767E1"/>
    <w:rsid w:val="00A76ED6"/>
    <w:rsid w:val="00A77438"/>
    <w:rsid w:val="00A77EC4"/>
    <w:rsid w:val="00A806C6"/>
    <w:rsid w:val="00A8090E"/>
    <w:rsid w:val="00A811C0"/>
    <w:rsid w:val="00A81CDB"/>
    <w:rsid w:val="00A82B69"/>
    <w:rsid w:val="00A84B7C"/>
    <w:rsid w:val="00A84D98"/>
    <w:rsid w:val="00A85C21"/>
    <w:rsid w:val="00A86E40"/>
    <w:rsid w:val="00A87943"/>
    <w:rsid w:val="00A87B4A"/>
    <w:rsid w:val="00A9150F"/>
    <w:rsid w:val="00A91AF1"/>
    <w:rsid w:val="00A92328"/>
    <w:rsid w:val="00A926C1"/>
    <w:rsid w:val="00A92879"/>
    <w:rsid w:val="00A92C0D"/>
    <w:rsid w:val="00A931A0"/>
    <w:rsid w:val="00A93ABF"/>
    <w:rsid w:val="00A940A6"/>
    <w:rsid w:val="00A9442A"/>
    <w:rsid w:val="00A94959"/>
    <w:rsid w:val="00A94F9F"/>
    <w:rsid w:val="00A95DA7"/>
    <w:rsid w:val="00A975AB"/>
    <w:rsid w:val="00AA016F"/>
    <w:rsid w:val="00AA0525"/>
    <w:rsid w:val="00AA0791"/>
    <w:rsid w:val="00AA1EAF"/>
    <w:rsid w:val="00AA1ED6"/>
    <w:rsid w:val="00AA4ADB"/>
    <w:rsid w:val="00AA4F6D"/>
    <w:rsid w:val="00AA4FC1"/>
    <w:rsid w:val="00AA51D6"/>
    <w:rsid w:val="00AA6275"/>
    <w:rsid w:val="00AA6B5D"/>
    <w:rsid w:val="00AA7705"/>
    <w:rsid w:val="00AA799A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ECD"/>
    <w:rsid w:val="00AC3119"/>
    <w:rsid w:val="00AC3709"/>
    <w:rsid w:val="00AC40DE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7AC"/>
    <w:rsid w:val="00AE28CA"/>
    <w:rsid w:val="00AE2DBB"/>
    <w:rsid w:val="00AE2DE7"/>
    <w:rsid w:val="00AE40E0"/>
    <w:rsid w:val="00AE48D3"/>
    <w:rsid w:val="00AE4DBA"/>
    <w:rsid w:val="00AE4F07"/>
    <w:rsid w:val="00AE50C7"/>
    <w:rsid w:val="00AE5422"/>
    <w:rsid w:val="00AE595C"/>
    <w:rsid w:val="00AE5A5C"/>
    <w:rsid w:val="00AE69AA"/>
    <w:rsid w:val="00AE7C8E"/>
    <w:rsid w:val="00AF095A"/>
    <w:rsid w:val="00AF166D"/>
    <w:rsid w:val="00AF1C5D"/>
    <w:rsid w:val="00AF318C"/>
    <w:rsid w:val="00AF3216"/>
    <w:rsid w:val="00AF3A7A"/>
    <w:rsid w:val="00AF42D7"/>
    <w:rsid w:val="00AF4AD2"/>
    <w:rsid w:val="00AF5600"/>
    <w:rsid w:val="00AF66CE"/>
    <w:rsid w:val="00AF6720"/>
    <w:rsid w:val="00AF6C22"/>
    <w:rsid w:val="00AF7440"/>
    <w:rsid w:val="00AF766B"/>
    <w:rsid w:val="00B006FE"/>
    <w:rsid w:val="00B007CB"/>
    <w:rsid w:val="00B0150C"/>
    <w:rsid w:val="00B02AA9"/>
    <w:rsid w:val="00B02E3E"/>
    <w:rsid w:val="00B02FA3"/>
    <w:rsid w:val="00B03CE3"/>
    <w:rsid w:val="00B05084"/>
    <w:rsid w:val="00B05BDC"/>
    <w:rsid w:val="00B05FD1"/>
    <w:rsid w:val="00B0692E"/>
    <w:rsid w:val="00B06943"/>
    <w:rsid w:val="00B143AD"/>
    <w:rsid w:val="00B152FA"/>
    <w:rsid w:val="00B157F9"/>
    <w:rsid w:val="00B1652A"/>
    <w:rsid w:val="00B1672C"/>
    <w:rsid w:val="00B16E95"/>
    <w:rsid w:val="00B1728D"/>
    <w:rsid w:val="00B17B6A"/>
    <w:rsid w:val="00B17D1F"/>
    <w:rsid w:val="00B17FF4"/>
    <w:rsid w:val="00B20256"/>
    <w:rsid w:val="00B202E0"/>
    <w:rsid w:val="00B20D09"/>
    <w:rsid w:val="00B22414"/>
    <w:rsid w:val="00B23BAB"/>
    <w:rsid w:val="00B2485B"/>
    <w:rsid w:val="00B252B4"/>
    <w:rsid w:val="00B25A71"/>
    <w:rsid w:val="00B27048"/>
    <w:rsid w:val="00B2763F"/>
    <w:rsid w:val="00B27AAC"/>
    <w:rsid w:val="00B300F7"/>
    <w:rsid w:val="00B30773"/>
    <w:rsid w:val="00B30929"/>
    <w:rsid w:val="00B30FD9"/>
    <w:rsid w:val="00B31B13"/>
    <w:rsid w:val="00B31DBC"/>
    <w:rsid w:val="00B32AB3"/>
    <w:rsid w:val="00B339A6"/>
    <w:rsid w:val="00B33F9E"/>
    <w:rsid w:val="00B34EB3"/>
    <w:rsid w:val="00B35810"/>
    <w:rsid w:val="00B372AA"/>
    <w:rsid w:val="00B40445"/>
    <w:rsid w:val="00B405C9"/>
    <w:rsid w:val="00B409E0"/>
    <w:rsid w:val="00B40B77"/>
    <w:rsid w:val="00B40DCB"/>
    <w:rsid w:val="00B41888"/>
    <w:rsid w:val="00B42049"/>
    <w:rsid w:val="00B44242"/>
    <w:rsid w:val="00B45624"/>
    <w:rsid w:val="00B45A52"/>
    <w:rsid w:val="00B46175"/>
    <w:rsid w:val="00B47F45"/>
    <w:rsid w:val="00B507FE"/>
    <w:rsid w:val="00B509DA"/>
    <w:rsid w:val="00B51185"/>
    <w:rsid w:val="00B51561"/>
    <w:rsid w:val="00B5309D"/>
    <w:rsid w:val="00B5326C"/>
    <w:rsid w:val="00B53349"/>
    <w:rsid w:val="00B534FF"/>
    <w:rsid w:val="00B53F09"/>
    <w:rsid w:val="00B53F77"/>
    <w:rsid w:val="00B548B7"/>
    <w:rsid w:val="00B57743"/>
    <w:rsid w:val="00B57CE1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52A"/>
    <w:rsid w:val="00B719C0"/>
    <w:rsid w:val="00B71EBA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2CB"/>
    <w:rsid w:val="00B77BDD"/>
    <w:rsid w:val="00B805C8"/>
    <w:rsid w:val="00B80916"/>
    <w:rsid w:val="00B80D58"/>
    <w:rsid w:val="00B810D2"/>
    <w:rsid w:val="00B81434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17C"/>
    <w:rsid w:val="00BA03F8"/>
    <w:rsid w:val="00BA0483"/>
    <w:rsid w:val="00BA0B29"/>
    <w:rsid w:val="00BA1420"/>
    <w:rsid w:val="00BA2280"/>
    <w:rsid w:val="00BA2A08"/>
    <w:rsid w:val="00BA399C"/>
    <w:rsid w:val="00BA3B82"/>
    <w:rsid w:val="00BA3DAE"/>
    <w:rsid w:val="00BA5558"/>
    <w:rsid w:val="00BA56D2"/>
    <w:rsid w:val="00BA725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CA"/>
    <w:rsid w:val="00BC01A7"/>
    <w:rsid w:val="00BC0A11"/>
    <w:rsid w:val="00BC0EA3"/>
    <w:rsid w:val="00BC0FDC"/>
    <w:rsid w:val="00BC159B"/>
    <w:rsid w:val="00BC176F"/>
    <w:rsid w:val="00BC1983"/>
    <w:rsid w:val="00BC23C2"/>
    <w:rsid w:val="00BC2CD3"/>
    <w:rsid w:val="00BC3053"/>
    <w:rsid w:val="00BC37C9"/>
    <w:rsid w:val="00BC3A11"/>
    <w:rsid w:val="00BC4B20"/>
    <w:rsid w:val="00BC4D2E"/>
    <w:rsid w:val="00BC6110"/>
    <w:rsid w:val="00BC6AF9"/>
    <w:rsid w:val="00BC786D"/>
    <w:rsid w:val="00BD2ABC"/>
    <w:rsid w:val="00BD35A9"/>
    <w:rsid w:val="00BD39BB"/>
    <w:rsid w:val="00BD48AC"/>
    <w:rsid w:val="00BD5201"/>
    <w:rsid w:val="00BD5CF7"/>
    <w:rsid w:val="00BD5F1A"/>
    <w:rsid w:val="00BD630E"/>
    <w:rsid w:val="00BD69E6"/>
    <w:rsid w:val="00BE08A1"/>
    <w:rsid w:val="00BE0C66"/>
    <w:rsid w:val="00BE1234"/>
    <w:rsid w:val="00BE1E12"/>
    <w:rsid w:val="00BE29CC"/>
    <w:rsid w:val="00BE2FA6"/>
    <w:rsid w:val="00BE333F"/>
    <w:rsid w:val="00BE35F3"/>
    <w:rsid w:val="00BE3E94"/>
    <w:rsid w:val="00BE5C49"/>
    <w:rsid w:val="00BE5EC7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4478"/>
    <w:rsid w:val="00BF4ADD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868"/>
    <w:rsid w:val="00C02CC6"/>
    <w:rsid w:val="00C032C5"/>
    <w:rsid w:val="00C0351A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17758"/>
    <w:rsid w:val="00C20433"/>
    <w:rsid w:val="00C21CEA"/>
    <w:rsid w:val="00C22FEA"/>
    <w:rsid w:val="00C23FF9"/>
    <w:rsid w:val="00C25190"/>
    <w:rsid w:val="00C26C40"/>
    <w:rsid w:val="00C26C6F"/>
    <w:rsid w:val="00C279B5"/>
    <w:rsid w:val="00C27ABC"/>
    <w:rsid w:val="00C27C45"/>
    <w:rsid w:val="00C31AAA"/>
    <w:rsid w:val="00C32296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37FDF"/>
    <w:rsid w:val="00C40098"/>
    <w:rsid w:val="00C4189A"/>
    <w:rsid w:val="00C4416C"/>
    <w:rsid w:val="00C44AEC"/>
    <w:rsid w:val="00C4515B"/>
    <w:rsid w:val="00C461CA"/>
    <w:rsid w:val="00C46632"/>
    <w:rsid w:val="00C46C8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57E46"/>
    <w:rsid w:val="00C60783"/>
    <w:rsid w:val="00C61BFE"/>
    <w:rsid w:val="00C61F46"/>
    <w:rsid w:val="00C62674"/>
    <w:rsid w:val="00C62C0E"/>
    <w:rsid w:val="00C64672"/>
    <w:rsid w:val="00C650FE"/>
    <w:rsid w:val="00C664AE"/>
    <w:rsid w:val="00C667B7"/>
    <w:rsid w:val="00C66F01"/>
    <w:rsid w:val="00C67C63"/>
    <w:rsid w:val="00C70288"/>
    <w:rsid w:val="00C70697"/>
    <w:rsid w:val="00C711DF"/>
    <w:rsid w:val="00C715E5"/>
    <w:rsid w:val="00C72093"/>
    <w:rsid w:val="00C72224"/>
    <w:rsid w:val="00C72EF4"/>
    <w:rsid w:val="00C736E2"/>
    <w:rsid w:val="00C73AC5"/>
    <w:rsid w:val="00C73DF7"/>
    <w:rsid w:val="00C744FE"/>
    <w:rsid w:val="00C74E58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625F"/>
    <w:rsid w:val="00C86889"/>
    <w:rsid w:val="00C87A30"/>
    <w:rsid w:val="00C90189"/>
    <w:rsid w:val="00C9027A"/>
    <w:rsid w:val="00C9068E"/>
    <w:rsid w:val="00C90733"/>
    <w:rsid w:val="00C91BF7"/>
    <w:rsid w:val="00C93598"/>
    <w:rsid w:val="00C93814"/>
    <w:rsid w:val="00C93C4B"/>
    <w:rsid w:val="00C940D3"/>
    <w:rsid w:val="00C944AB"/>
    <w:rsid w:val="00C94514"/>
    <w:rsid w:val="00C947CC"/>
    <w:rsid w:val="00C94D10"/>
    <w:rsid w:val="00C9582E"/>
    <w:rsid w:val="00C95B40"/>
    <w:rsid w:val="00CA0082"/>
    <w:rsid w:val="00CA106A"/>
    <w:rsid w:val="00CA1229"/>
    <w:rsid w:val="00CA1428"/>
    <w:rsid w:val="00CA1964"/>
    <w:rsid w:val="00CA1ED8"/>
    <w:rsid w:val="00CA329B"/>
    <w:rsid w:val="00CA3FA9"/>
    <w:rsid w:val="00CA46FD"/>
    <w:rsid w:val="00CA4E12"/>
    <w:rsid w:val="00CA4E38"/>
    <w:rsid w:val="00CA62FE"/>
    <w:rsid w:val="00CA6546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7102"/>
    <w:rsid w:val="00CB7170"/>
    <w:rsid w:val="00CB7CF1"/>
    <w:rsid w:val="00CC040E"/>
    <w:rsid w:val="00CC08BE"/>
    <w:rsid w:val="00CC0C5A"/>
    <w:rsid w:val="00CC111F"/>
    <w:rsid w:val="00CC147D"/>
    <w:rsid w:val="00CC15BE"/>
    <w:rsid w:val="00CC1D25"/>
    <w:rsid w:val="00CC2011"/>
    <w:rsid w:val="00CC244A"/>
    <w:rsid w:val="00CC2B5D"/>
    <w:rsid w:val="00CC3416"/>
    <w:rsid w:val="00CC3AD5"/>
    <w:rsid w:val="00CC3EA0"/>
    <w:rsid w:val="00CC4604"/>
    <w:rsid w:val="00CC4A4C"/>
    <w:rsid w:val="00CC6974"/>
    <w:rsid w:val="00CC7B45"/>
    <w:rsid w:val="00CD04DB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20B2"/>
    <w:rsid w:val="00CE370E"/>
    <w:rsid w:val="00CE4892"/>
    <w:rsid w:val="00CE4F92"/>
    <w:rsid w:val="00CE5DEA"/>
    <w:rsid w:val="00CE74C6"/>
    <w:rsid w:val="00CE7561"/>
    <w:rsid w:val="00CE7E3A"/>
    <w:rsid w:val="00CF0581"/>
    <w:rsid w:val="00CF1354"/>
    <w:rsid w:val="00CF14BC"/>
    <w:rsid w:val="00CF1EB9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CC3"/>
    <w:rsid w:val="00CF7DB2"/>
    <w:rsid w:val="00CF7EFA"/>
    <w:rsid w:val="00D00C18"/>
    <w:rsid w:val="00D01B6E"/>
    <w:rsid w:val="00D02425"/>
    <w:rsid w:val="00D0268E"/>
    <w:rsid w:val="00D03214"/>
    <w:rsid w:val="00D0349B"/>
    <w:rsid w:val="00D03748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206BB"/>
    <w:rsid w:val="00D20BAC"/>
    <w:rsid w:val="00D21800"/>
    <w:rsid w:val="00D21B2A"/>
    <w:rsid w:val="00D2222C"/>
    <w:rsid w:val="00D22687"/>
    <w:rsid w:val="00D2332F"/>
    <w:rsid w:val="00D239A7"/>
    <w:rsid w:val="00D23B65"/>
    <w:rsid w:val="00D23F47"/>
    <w:rsid w:val="00D25E57"/>
    <w:rsid w:val="00D261BE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1E6"/>
    <w:rsid w:val="00D333F5"/>
    <w:rsid w:val="00D33A46"/>
    <w:rsid w:val="00D36E71"/>
    <w:rsid w:val="00D37D01"/>
    <w:rsid w:val="00D37D87"/>
    <w:rsid w:val="00D40B33"/>
    <w:rsid w:val="00D41B9D"/>
    <w:rsid w:val="00D41FAB"/>
    <w:rsid w:val="00D426F6"/>
    <w:rsid w:val="00D4317A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9E8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467B"/>
    <w:rsid w:val="00D75500"/>
    <w:rsid w:val="00D77B1D"/>
    <w:rsid w:val="00D8021F"/>
    <w:rsid w:val="00D80373"/>
    <w:rsid w:val="00D80383"/>
    <w:rsid w:val="00D81830"/>
    <w:rsid w:val="00D81C33"/>
    <w:rsid w:val="00D823C6"/>
    <w:rsid w:val="00D82A57"/>
    <w:rsid w:val="00D8327F"/>
    <w:rsid w:val="00D84D8E"/>
    <w:rsid w:val="00D86B22"/>
    <w:rsid w:val="00D86CA3"/>
    <w:rsid w:val="00D871CE"/>
    <w:rsid w:val="00D87CE9"/>
    <w:rsid w:val="00D9064A"/>
    <w:rsid w:val="00D9196D"/>
    <w:rsid w:val="00D919AD"/>
    <w:rsid w:val="00D921EF"/>
    <w:rsid w:val="00D923F6"/>
    <w:rsid w:val="00D92982"/>
    <w:rsid w:val="00D93958"/>
    <w:rsid w:val="00D93F3B"/>
    <w:rsid w:val="00D95E65"/>
    <w:rsid w:val="00D97C9E"/>
    <w:rsid w:val="00DA00DD"/>
    <w:rsid w:val="00DA077F"/>
    <w:rsid w:val="00DA0FB0"/>
    <w:rsid w:val="00DA281B"/>
    <w:rsid w:val="00DA305E"/>
    <w:rsid w:val="00DA4508"/>
    <w:rsid w:val="00DA517D"/>
    <w:rsid w:val="00DA5417"/>
    <w:rsid w:val="00DA56E8"/>
    <w:rsid w:val="00DA5DED"/>
    <w:rsid w:val="00DA69C0"/>
    <w:rsid w:val="00DA6CAA"/>
    <w:rsid w:val="00DA6CD3"/>
    <w:rsid w:val="00DA760E"/>
    <w:rsid w:val="00DB0A9F"/>
    <w:rsid w:val="00DB1813"/>
    <w:rsid w:val="00DB18A2"/>
    <w:rsid w:val="00DB1A0A"/>
    <w:rsid w:val="00DB20FC"/>
    <w:rsid w:val="00DB2D79"/>
    <w:rsid w:val="00DB3248"/>
    <w:rsid w:val="00DB377D"/>
    <w:rsid w:val="00DB3923"/>
    <w:rsid w:val="00DB3E58"/>
    <w:rsid w:val="00DB640D"/>
    <w:rsid w:val="00DB65C4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71F1"/>
    <w:rsid w:val="00DD076F"/>
    <w:rsid w:val="00DD2130"/>
    <w:rsid w:val="00DD3D90"/>
    <w:rsid w:val="00DD50A8"/>
    <w:rsid w:val="00DD65E2"/>
    <w:rsid w:val="00DD66D0"/>
    <w:rsid w:val="00DD73C4"/>
    <w:rsid w:val="00DD7B59"/>
    <w:rsid w:val="00DE129A"/>
    <w:rsid w:val="00DE23F8"/>
    <w:rsid w:val="00DE26F1"/>
    <w:rsid w:val="00DE3B8E"/>
    <w:rsid w:val="00DE48FD"/>
    <w:rsid w:val="00DE4C99"/>
    <w:rsid w:val="00DE53F4"/>
    <w:rsid w:val="00DE5608"/>
    <w:rsid w:val="00DE58D0"/>
    <w:rsid w:val="00DE654F"/>
    <w:rsid w:val="00DE6702"/>
    <w:rsid w:val="00DE6BE1"/>
    <w:rsid w:val="00DE7C69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06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EF0"/>
    <w:rsid w:val="00E25889"/>
    <w:rsid w:val="00E259B3"/>
    <w:rsid w:val="00E2692F"/>
    <w:rsid w:val="00E26FFE"/>
    <w:rsid w:val="00E27B32"/>
    <w:rsid w:val="00E30B5A"/>
    <w:rsid w:val="00E3123D"/>
    <w:rsid w:val="00E31461"/>
    <w:rsid w:val="00E31890"/>
    <w:rsid w:val="00E31D43"/>
    <w:rsid w:val="00E32608"/>
    <w:rsid w:val="00E32E56"/>
    <w:rsid w:val="00E33CCF"/>
    <w:rsid w:val="00E34188"/>
    <w:rsid w:val="00E342BF"/>
    <w:rsid w:val="00E3435A"/>
    <w:rsid w:val="00E34B6E"/>
    <w:rsid w:val="00E3516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863"/>
    <w:rsid w:val="00E42CBF"/>
    <w:rsid w:val="00E446F1"/>
    <w:rsid w:val="00E44A53"/>
    <w:rsid w:val="00E454D2"/>
    <w:rsid w:val="00E45F82"/>
    <w:rsid w:val="00E46886"/>
    <w:rsid w:val="00E472D5"/>
    <w:rsid w:val="00E477F0"/>
    <w:rsid w:val="00E47AEF"/>
    <w:rsid w:val="00E47C00"/>
    <w:rsid w:val="00E5058B"/>
    <w:rsid w:val="00E50829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B50"/>
    <w:rsid w:val="00E66EA3"/>
    <w:rsid w:val="00E67C51"/>
    <w:rsid w:val="00E72CDC"/>
    <w:rsid w:val="00E72EFC"/>
    <w:rsid w:val="00E73579"/>
    <w:rsid w:val="00E73B54"/>
    <w:rsid w:val="00E7414B"/>
    <w:rsid w:val="00E750BF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5F63"/>
    <w:rsid w:val="00E868E3"/>
    <w:rsid w:val="00E869BC"/>
    <w:rsid w:val="00E86BE0"/>
    <w:rsid w:val="00E86DD5"/>
    <w:rsid w:val="00E87822"/>
    <w:rsid w:val="00E90395"/>
    <w:rsid w:val="00E90E49"/>
    <w:rsid w:val="00E90F56"/>
    <w:rsid w:val="00E90F91"/>
    <w:rsid w:val="00E917F9"/>
    <w:rsid w:val="00E9291C"/>
    <w:rsid w:val="00E9308D"/>
    <w:rsid w:val="00E93791"/>
    <w:rsid w:val="00E938D9"/>
    <w:rsid w:val="00E93FFE"/>
    <w:rsid w:val="00E945CB"/>
    <w:rsid w:val="00E94D93"/>
    <w:rsid w:val="00E94F8A"/>
    <w:rsid w:val="00E96A48"/>
    <w:rsid w:val="00E96C9B"/>
    <w:rsid w:val="00E9762A"/>
    <w:rsid w:val="00E977EC"/>
    <w:rsid w:val="00EA037C"/>
    <w:rsid w:val="00EA0B4A"/>
    <w:rsid w:val="00EA0BCE"/>
    <w:rsid w:val="00EA188E"/>
    <w:rsid w:val="00EA1A9E"/>
    <w:rsid w:val="00EA2249"/>
    <w:rsid w:val="00EA2281"/>
    <w:rsid w:val="00EA3D19"/>
    <w:rsid w:val="00EA3DF8"/>
    <w:rsid w:val="00EA4506"/>
    <w:rsid w:val="00EA4A13"/>
    <w:rsid w:val="00EA5F25"/>
    <w:rsid w:val="00EA681A"/>
    <w:rsid w:val="00EA6CA1"/>
    <w:rsid w:val="00EA6FEA"/>
    <w:rsid w:val="00EA7A41"/>
    <w:rsid w:val="00EA7DC0"/>
    <w:rsid w:val="00EA7F0B"/>
    <w:rsid w:val="00EB077B"/>
    <w:rsid w:val="00EB1E0E"/>
    <w:rsid w:val="00EB3F4B"/>
    <w:rsid w:val="00EB4084"/>
    <w:rsid w:val="00EB4C10"/>
    <w:rsid w:val="00EB4EA2"/>
    <w:rsid w:val="00EB54C7"/>
    <w:rsid w:val="00EB5631"/>
    <w:rsid w:val="00EB618A"/>
    <w:rsid w:val="00EB67E1"/>
    <w:rsid w:val="00EB730A"/>
    <w:rsid w:val="00EC141B"/>
    <w:rsid w:val="00EC24D5"/>
    <w:rsid w:val="00EC269E"/>
    <w:rsid w:val="00EC27C6"/>
    <w:rsid w:val="00EC2FCC"/>
    <w:rsid w:val="00EC3066"/>
    <w:rsid w:val="00EC32D2"/>
    <w:rsid w:val="00EC3B03"/>
    <w:rsid w:val="00EC3D50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7751"/>
    <w:rsid w:val="00EE7C9E"/>
    <w:rsid w:val="00EF0974"/>
    <w:rsid w:val="00EF18FE"/>
    <w:rsid w:val="00EF19E5"/>
    <w:rsid w:val="00EF2128"/>
    <w:rsid w:val="00EF377E"/>
    <w:rsid w:val="00EF39C7"/>
    <w:rsid w:val="00EF3CC9"/>
    <w:rsid w:val="00EF3D7F"/>
    <w:rsid w:val="00EF4A67"/>
    <w:rsid w:val="00EF5787"/>
    <w:rsid w:val="00EF593D"/>
    <w:rsid w:val="00EF60D0"/>
    <w:rsid w:val="00EF6FB4"/>
    <w:rsid w:val="00EF799E"/>
    <w:rsid w:val="00F00AAE"/>
    <w:rsid w:val="00F022B8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4A9"/>
    <w:rsid w:val="00F11D60"/>
    <w:rsid w:val="00F13CB3"/>
    <w:rsid w:val="00F13D5B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17"/>
    <w:rsid w:val="00F243D8"/>
    <w:rsid w:val="00F2569A"/>
    <w:rsid w:val="00F264D5"/>
    <w:rsid w:val="00F27A7A"/>
    <w:rsid w:val="00F30828"/>
    <w:rsid w:val="00F30D4B"/>
    <w:rsid w:val="00F30F09"/>
    <w:rsid w:val="00F313D6"/>
    <w:rsid w:val="00F3230D"/>
    <w:rsid w:val="00F32C2B"/>
    <w:rsid w:val="00F33251"/>
    <w:rsid w:val="00F333F0"/>
    <w:rsid w:val="00F334E8"/>
    <w:rsid w:val="00F34CE0"/>
    <w:rsid w:val="00F34EFE"/>
    <w:rsid w:val="00F350EC"/>
    <w:rsid w:val="00F35618"/>
    <w:rsid w:val="00F36594"/>
    <w:rsid w:val="00F37C93"/>
    <w:rsid w:val="00F409D4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1193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54F9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4588"/>
    <w:rsid w:val="00F859D8"/>
    <w:rsid w:val="00F868F5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5B5F"/>
    <w:rsid w:val="00F96985"/>
    <w:rsid w:val="00F971CD"/>
    <w:rsid w:val="00F97838"/>
    <w:rsid w:val="00FA2BB3"/>
    <w:rsid w:val="00FA45C8"/>
    <w:rsid w:val="00FA4C8E"/>
    <w:rsid w:val="00FA4EA8"/>
    <w:rsid w:val="00FA6A78"/>
    <w:rsid w:val="00FA6F02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0C53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075"/>
    <w:rsid w:val="00FD38E5"/>
    <w:rsid w:val="00FD47ED"/>
    <w:rsid w:val="00FD49EF"/>
    <w:rsid w:val="00FD50FB"/>
    <w:rsid w:val="00FD534C"/>
    <w:rsid w:val="00FD5A1C"/>
    <w:rsid w:val="00FD74DB"/>
    <w:rsid w:val="00FD7660"/>
    <w:rsid w:val="00FD7778"/>
    <w:rsid w:val="00FD7BB6"/>
    <w:rsid w:val="00FE0655"/>
    <w:rsid w:val="00FE2365"/>
    <w:rsid w:val="00FE261C"/>
    <w:rsid w:val="00FE34D9"/>
    <w:rsid w:val="00FE37D7"/>
    <w:rsid w:val="00FE3E1A"/>
    <w:rsid w:val="00FE461F"/>
    <w:rsid w:val="00FE4936"/>
    <w:rsid w:val="00FE4AF1"/>
    <w:rsid w:val="00FE4C7B"/>
    <w:rsid w:val="00FE5586"/>
    <w:rsid w:val="00FE7336"/>
    <w:rsid w:val="00FE75F6"/>
    <w:rsid w:val="00FE787C"/>
    <w:rsid w:val="00FF0102"/>
    <w:rsid w:val="00FF0299"/>
    <w:rsid w:val="00FF078A"/>
    <w:rsid w:val="00FF0DCC"/>
    <w:rsid w:val="00FF2530"/>
    <w:rsid w:val="00FF3589"/>
    <w:rsid w:val="00FF394D"/>
    <w:rsid w:val="00FF45A5"/>
    <w:rsid w:val="00FF5C91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DDF4E23"/>
  <w15:chartTrackingRefBased/>
  <w15:docId w15:val="{49ECD569-BC17-4134-ACDF-C129E4F9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5F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15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15F6"/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  <w:ind w:left="1209"/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  <w:ind w:left="926"/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C2E07"/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en-US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D5408"/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 w:hanging="284"/>
      <w:jc w:val="both"/>
      <w:textAlignment w:val="baseline"/>
    </w:pPr>
    <w:rPr>
      <w:rFonts w:ascii="Times" w:eastAsia="Times New Roman" w:hAnsi="Times" w:cs="Times New Roman"/>
      <w:sz w:val="24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spacing w:after="0" w:line="240" w:lineRule="auto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EXChar">
    <w:name w:val="EX Char"/>
    <w:link w:val="EX"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">
    <w:name w:val="无列表1"/>
    <w:next w:val="NoList"/>
    <w:uiPriority w:val="99"/>
    <w:semiHidden/>
    <w:unhideWhenUsed/>
    <w:rsid w:val="008D5408"/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5408"/>
  </w:style>
  <w:style w:type="table" w:customStyle="1" w:styleId="10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5408"/>
  </w:style>
  <w:style w:type="table" w:customStyle="1" w:styleId="21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numbering" w:customStyle="1" w:styleId="4">
    <w:name w:val="无列表4"/>
    <w:next w:val="NoList"/>
    <w:uiPriority w:val="99"/>
    <w:semiHidden/>
    <w:unhideWhenUsed/>
    <w:rsid w:val="008D5408"/>
  </w:style>
  <w:style w:type="table" w:customStyle="1" w:styleId="30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DD076F"/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D076F"/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DD076F"/>
  </w:style>
  <w:style w:type="numbering" w:customStyle="1" w:styleId="210">
    <w:name w:val="无列表21"/>
    <w:next w:val="NoList"/>
    <w:uiPriority w:val="99"/>
    <w:semiHidden/>
    <w:unhideWhenUsed/>
    <w:rsid w:val="00DD076F"/>
  </w:style>
  <w:style w:type="table" w:customStyle="1" w:styleId="110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DD076F"/>
  </w:style>
  <w:style w:type="table" w:customStyle="1" w:styleId="21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DD076F"/>
  </w:style>
  <w:style w:type="table" w:customStyle="1" w:styleId="310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428"/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A1428"/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2"/>
    <w:next w:val="NoList"/>
    <w:uiPriority w:val="99"/>
    <w:semiHidden/>
    <w:unhideWhenUsed/>
    <w:rsid w:val="00CA1428"/>
  </w:style>
  <w:style w:type="numbering" w:customStyle="1" w:styleId="22">
    <w:name w:val="无列表22"/>
    <w:next w:val="NoList"/>
    <w:uiPriority w:val="99"/>
    <w:semiHidden/>
    <w:unhideWhenUsed/>
    <w:rsid w:val="00CA1428"/>
  </w:style>
  <w:style w:type="table" w:customStyle="1" w:styleId="120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无列表32"/>
    <w:next w:val="NoList"/>
    <w:uiPriority w:val="99"/>
    <w:semiHidden/>
    <w:unhideWhenUsed/>
    <w:rsid w:val="00CA1428"/>
  </w:style>
  <w:style w:type="table" w:customStyle="1" w:styleId="220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无列表42"/>
    <w:next w:val="NoList"/>
    <w:uiPriority w:val="99"/>
    <w:semiHidden/>
    <w:unhideWhenUsed/>
    <w:rsid w:val="00CA1428"/>
  </w:style>
  <w:style w:type="table" w:customStyle="1" w:styleId="320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1428"/>
  </w:style>
  <w:style w:type="numbering" w:customStyle="1" w:styleId="NoList111">
    <w:name w:val="No List111"/>
    <w:next w:val="NoList"/>
    <w:uiPriority w:val="99"/>
    <w:semiHidden/>
    <w:unhideWhenUsed/>
    <w:rsid w:val="00CA1428"/>
  </w:style>
  <w:style w:type="numbering" w:customStyle="1" w:styleId="111">
    <w:name w:val="无列表111"/>
    <w:next w:val="NoList"/>
    <w:uiPriority w:val="99"/>
    <w:semiHidden/>
    <w:unhideWhenUsed/>
    <w:rsid w:val="00CA1428"/>
  </w:style>
  <w:style w:type="numbering" w:customStyle="1" w:styleId="2110">
    <w:name w:val="无列表211"/>
    <w:next w:val="NoList"/>
    <w:uiPriority w:val="99"/>
    <w:semiHidden/>
    <w:unhideWhenUsed/>
    <w:rsid w:val="00CA1428"/>
  </w:style>
  <w:style w:type="numbering" w:customStyle="1" w:styleId="311">
    <w:name w:val="无列表311"/>
    <w:next w:val="NoList"/>
    <w:uiPriority w:val="99"/>
    <w:semiHidden/>
    <w:unhideWhenUsed/>
    <w:rsid w:val="00CA1428"/>
  </w:style>
  <w:style w:type="numbering" w:customStyle="1" w:styleId="411">
    <w:name w:val="无列表411"/>
    <w:next w:val="NoList"/>
    <w:uiPriority w:val="99"/>
    <w:semiHidden/>
    <w:unhideWhenUsed/>
    <w:rsid w:val="00CA1428"/>
  </w:style>
  <w:style w:type="numbering" w:customStyle="1" w:styleId="NoList4">
    <w:name w:val="No List4"/>
    <w:next w:val="NoList"/>
    <w:uiPriority w:val="99"/>
    <w:semiHidden/>
    <w:unhideWhenUsed/>
    <w:rsid w:val="00A21BA1"/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A21BA1"/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无列表13"/>
    <w:next w:val="NoList"/>
    <w:uiPriority w:val="99"/>
    <w:semiHidden/>
    <w:unhideWhenUsed/>
    <w:rsid w:val="00A21BA1"/>
  </w:style>
  <w:style w:type="numbering" w:customStyle="1" w:styleId="23">
    <w:name w:val="无列表23"/>
    <w:next w:val="NoList"/>
    <w:uiPriority w:val="99"/>
    <w:semiHidden/>
    <w:unhideWhenUsed/>
    <w:rsid w:val="00A21BA1"/>
  </w:style>
  <w:style w:type="table" w:customStyle="1" w:styleId="130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3"/>
    <w:next w:val="NoList"/>
    <w:uiPriority w:val="99"/>
    <w:semiHidden/>
    <w:unhideWhenUsed/>
    <w:rsid w:val="00A21BA1"/>
  </w:style>
  <w:style w:type="table" w:customStyle="1" w:styleId="230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无列表43"/>
    <w:next w:val="NoList"/>
    <w:uiPriority w:val="99"/>
    <w:semiHidden/>
    <w:unhideWhenUsed/>
    <w:rsid w:val="00A21BA1"/>
  </w:style>
  <w:style w:type="table" w:customStyle="1" w:styleId="330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A21BA1"/>
  </w:style>
  <w:style w:type="numbering" w:customStyle="1" w:styleId="NoList112">
    <w:name w:val="No List112"/>
    <w:next w:val="NoList"/>
    <w:uiPriority w:val="99"/>
    <w:semiHidden/>
    <w:unhideWhenUsed/>
    <w:rsid w:val="00A21BA1"/>
  </w:style>
  <w:style w:type="numbering" w:customStyle="1" w:styleId="112">
    <w:name w:val="无列表112"/>
    <w:next w:val="NoList"/>
    <w:uiPriority w:val="99"/>
    <w:semiHidden/>
    <w:unhideWhenUsed/>
    <w:rsid w:val="00A21BA1"/>
  </w:style>
  <w:style w:type="numbering" w:customStyle="1" w:styleId="212">
    <w:name w:val="无列表212"/>
    <w:next w:val="NoList"/>
    <w:uiPriority w:val="99"/>
    <w:semiHidden/>
    <w:unhideWhenUsed/>
    <w:rsid w:val="00A21BA1"/>
  </w:style>
  <w:style w:type="numbering" w:customStyle="1" w:styleId="312">
    <w:name w:val="无列表312"/>
    <w:next w:val="NoList"/>
    <w:uiPriority w:val="99"/>
    <w:semiHidden/>
    <w:unhideWhenUsed/>
    <w:rsid w:val="00A21BA1"/>
  </w:style>
  <w:style w:type="numbering" w:customStyle="1" w:styleId="412">
    <w:name w:val="无列表412"/>
    <w:next w:val="NoList"/>
    <w:uiPriority w:val="99"/>
    <w:semiHidden/>
    <w:unhideWhenUsed/>
    <w:rsid w:val="00A21BA1"/>
  </w:style>
  <w:style w:type="numbering" w:customStyle="1" w:styleId="NoList5">
    <w:name w:val="No List5"/>
    <w:next w:val="NoList"/>
    <w:uiPriority w:val="99"/>
    <w:semiHidden/>
    <w:unhideWhenUsed/>
    <w:rsid w:val="00756F10"/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spacing w:after="0" w:line="240" w:lineRule="auto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numbering" w:customStyle="1" w:styleId="NoList6">
    <w:name w:val="No List6"/>
    <w:next w:val="NoList"/>
    <w:uiPriority w:val="99"/>
    <w:semiHidden/>
    <w:unhideWhenUsed/>
    <w:rsid w:val="00DF74D5"/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无列表14"/>
    <w:next w:val="NoList"/>
    <w:uiPriority w:val="99"/>
    <w:semiHidden/>
    <w:unhideWhenUsed/>
    <w:rsid w:val="00DF74D5"/>
  </w:style>
  <w:style w:type="numbering" w:customStyle="1" w:styleId="24">
    <w:name w:val="无列表24"/>
    <w:next w:val="NoList"/>
    <w:uiPriority w:val="99"/>
    <w:semiHidden/>
    <w:unhideWhenUsed/>
    <w:rsid w:val="00DF74D5"/>
  </w:style>
  <w:style w:type="numbering" w:customStyle="1" w:styleId="34">
    <w:name w:val="无列表34"/>
    <w:next w:val="NoList"/>
    <w:uiPriority w:val="99"/>
    <w:semiHidden/>
    <w:unhideWhenUsed/>
    <w:rsid w:val="00DF74D5"/>
  </w:style>
  <w:style w:type="numbering" w:customStyle="1" w:styleId="44">
    <w:name w:val="无列表44"/>
    <w:next w:val="NoList"/>
    <w:uiPriority w:val="99"/>
    <w:semiHidden/>
    <w:unhideWhenUsed/>
    <w:rsid w:val="00DF74D5"/>
  </w:style>
  <w:style w:type="numbering" w:customStyle="1" w:styleId="NoList7">
    <w:name w:val="No List7"/>
    <w:next w:val="NoList"/>
    <w:uiPriority w:val="99"/>
    <w:semiHidden/>
    <w:unhideWhenUsed/>
    <w:rsid w:val="00987FEB"/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5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after="0"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spacing w:after="0" w:line="240" w:lineRule="auto"/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numbering" w:customStyle="1" w:styleId="NoList8">
    <w:name w:val="No List8"/>
    <w:next w:val="NoList"/>
    <w:uiPriority w:val="99"/>
    <w:semiHidden/>
    <w:unhideWhenUsed/>
    <w:rsid w:val="0057071D"/>
  </w:style>
  <w:style w:type="numbering" w:customStyle="1" w:styleId="150">
    <w:name w:val="无列表15"/>
    <w:next w:val="NoList"/>
    <w:uiPriority w:val="99"/>
    <w:semiHidden/>
    <w:unhideWhenUsed/>
    <w:rsid w:val="0057071D"/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5"/>
    <w:next w:val="NoList"/>
    <w:uiPriority w:val="99"/>
    <w:semiHidden/>
    <w:unhideWhenUsed/>
    <w:rsid w:val="0057071D"/>
  </w:style>
  <w:style w:type="numbering" w:customStyle="1" w:styleId="35">
    <w:name w:val="无列表35"/>
    <w:next w:val="NoList"/>
    <w:uiPriority w:val="99"/>
    <w:semiHidden/>
    <w:unhideWhenUsed/>
    <w:rsid w:val="0057071D"/>
  </w:style>
  <w:style w:type="numbering" w:customStyle="1" w:styleId="45">
    <w:name w:val="无列表45"/>
    <w:next w:val="NoList"/>
    <w:uiPriority w:val="99"/>
    <w:semiHidden/>
    <w:unhideWhenUsed/>
    <w:rsid w:val="0057071D"/>
  </w:style>
  <w:style w:type="numbering" w:customStyle="1" w:styleId="NoList9">
    <w:name w:val="No List9"/>
    <w:next w:val="NoList"/>
    <w:uiPriority w:val="99"/>
    <w:semiHidden/>
    <w:unhideWhenUsed/>
    <w:rsid w:val="00D63EF8"/>
  </w:style>
  <w:style w:type="numbering" w:customStyle="1" w:styleId="NoList10">
    <w:name w:val="No List10"/>
    <w:next w:val="NoList"/>
    <w:uiPriority w:val="99"/>
    <w:semiHidden/>
    <w:unhideWhenUsed/>
    <w:rsid w:val="005579DE"/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无列表16"/>
    <w:next w:val="NoList"/>
    <w:uiPriority w:val="99"/>
    <w:semiHidden/>
    <w:unhideWhenUsed/>
    <w:rsid w:val="005579DE"/>
  </w:style>
  <w:style w:type="numbering" w:customStyle="1" w:styleId="26">
    <w:name w:val="无列表26"/>
    <w:next w:val="NoList"/>
    <w:uiPriority w:val="99"/>
    <w:semiHidden/>
    <w:unhideWhenUsed/>
    <w:rsid w:val="005579DE"/>
  </w:style>
  <w:style w:type="table" w:customStyle="1" w:styleId="140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无列表36"/>
    <w:next w:val="NoList"/>
    <w:uiPriority w:val="99"/>
    <w:semiHidden/>
    <w:unhideWhenUsed/>
    <w:rsid w:val="005579DE"/>
  </w:style>
  <w:style w:type="table" w:customStyle="1" w:styleId="240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无列表46"/>
    <w:next w:val="NoList"/>
    <w:uiPriority w:val="99"/>
    <w:semiHidden/>
    <w:unhideWhenUsed/>
    <w:rsid w:val="005579DE"/>
  </w:style>
  <w:style w:type="table" w:customStyle="1" w:styleId="340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884180"/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无列表17"/>
    <w:next w:val="NoList"/>
    <w:uiPriority w:val="99"/>
    <w:semiHidden/>
    <w:unhideWhenUsed/>
    <w:rsid w:val="00884180"/>
  </w:style>
  <w:style w:type="numbering" w:customStyle="1" w:styleId="27">
    <w:name w:val="无列表27"/>
    <w:next w:val="NoList"/>
    <w:uiPriority w:val="99"/>
    <w:semiHidden/>
    <w:unhideWhenUsed/>
    <w:rsid w:val="00884180"/>
  </w:style>
  <w:style w:type="numbering" w:customStyle="1" w:styleId="37">
    <w:name w:val="无列表37"/>
    <w:next w:val="NoList"/>
    <w:uiPriority w:val="99"/>
    <w:semiHidden/>
    <w:unhideWhenUsed/>
    <w:rsid w:val="00884180"/>
  </w:style>
  <w:style w:type="numbering" w:customStyle="1" w:styleId="47">
    <w:name w:val="无列表47"/>
    <w:next w:val="NoList"/>
    <w:uiPriority w:val="99"/>
    <w:semiHidden/>
    <w:unhideWhenUsed/>
    <w:rsid w:val="00884180"/>
  </w:style>
  <w:style w:type="numbering" w:customStyle="1" w:styleId="NoList15">
    <w:name w:val="No List15"/>
    <w:next w:val="NoList"/>
    <w:uiPriority w:val="99"/>
    <w:semiHidden/>
    <w:unhideWhenUsed/>
    <w:rsid w:val="00DF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50A4C2-59EE-4D37-9406-8FC6023F6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4669</Words>
  <Characters>26615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2022-01-25T21:13:00Z</dcterms:created>
  <dcterms:modified xsi:type="dcterms:W3CDTF">2022-01-25T21:13:00Z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